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ED53D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C81AF6">
        <w:rPr>
          <w:b/>
          <w:noProof/>
          <w:sz w:val="24"/>
        </w:rPr>
        <w:t>145</w:t>
      </w:r>
    </w:p>
    <w:p w14:paraId="133FF1EF" w14:textId="663252B1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6CE90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>ETRI</w:t>
      </w:r>
    </w:p>
    <w:p w14:paraId="7A651A91" w14:textId="427DE5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 xml:space="preserve">New solution for KI#1 on sensing </w:t>
      </w:r>
      <w:r w:rsidR="00D97C5C">
        <w:rPr>
          <w:rFonts w:ascii="Arial" w:hAnsi="Arial" w:cs="Arial"/>
          <w:b/>
          <w:bCs/>
        </w:rPr>
        <w:t>capability monitoring procedure</w:t>
      </w:r>
    </w:p>
    <w:p w14:paraId="13B93593" w14:textId="16BC87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B3D35">
        <w:rPr>
          <w:rFonts w:ascii="Arial" w:hAnsi="Arial" w:cs="Arial"/>
          <w:b/>
          <w:bCs/>
        </w:rPr>
        <w:t>23.700-15</w:t>
      </w:r>
    </w:p>
    <w:p w14:paraId="4348F67C" w14:textId="480D77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32A364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 xml:space="preserve">Jong-Hwa Yi </w:t>
      </w:r>
      <w:r w:rsidRPr="00F545AC">
        <w:rPr>
          <w:rFonts w:ascii="Arial" w:hAnsi="Arial" w:cs="Arial"/>
          <w:b/>
          <w:bCs/>
        </w:rPr>
        <w:t>&lt;</w:t>
      </w:r>
      <w:r w:rsidR="003B3D35">
        <w:rPr>
          <w:rFonts w:ascii="Arial" w:hAnsi="Arial" w:cs="Arial"/>
          <w:b/>
          <w:bCs/>
        </w:rPr>
        <w:t>jhyiee@etri.re.kr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C9EA13" w:rsidR="00CD2478" w:rsidRDefault="00C65C73" w:rsidP="00CD2478">
      <w:r>
        <w:rPr>
          <w:noProof/>
        </w:rPr>
        <w:t xml:space="preserve">This pCR proposes a solution for KI#1 on </w:t>
      </w:r>
      <w:proofErr w:type="spellStart"/>
      <w:r w:rsidRPr="00F52813">
        <w:t>FS_Sensing_</w:t>
      </w:r>
      <w:proofErr w:type="gramStart"/>
      <w:r w:rsidRPr="00F52813">
        <w:t>APP</w:t>
      </w:r>
      <w:proofErr w:type="spellEnd"/>
      <w:r w:rsidRPr="00F52813">
        <w:t>(</w:t>
      </w:r>
      <w:proofErr w:type="gramEnd"/>
      <w:r w:rsidRPr="00F52813">
        <w:t>Study on utilization of sensing results for vertical applications).</w:t>
      </w:r>
    </w:p>
    <w:p w14:paraId="742585C2" w14:textId="77777777" w:rsidR="00C65C73" w:rsidRPr="00215ABA" w:rsidRDefault="00C65C73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B41D30" w14:textId="2C3E1BA6" w:rsidR="00FC2EE8" w:rsidRDefault="007B3395" w:rsidP="00CD2478">
      <w:pPr>
        <w:rPr>
          <w:noProof/>
        </w:rPr>
      </w:pPr>
      <w:r>
        <w:rPr>
          <w:noProof/>
        </w:rPr>
        <w:t>F</w:t>
      </w:r>
      <w:r w:rsidRPr="007B3395">
        <w:rPr>
          <w:noProof/>
        </w:rPr>
        <w:t xml:space="preserve">rom the VAL </w:t>
      </w:r>
      <w:r w:rsidR="009740C9">
        <w:rPr>
          <w:noProof/>
        </w:rPr>
        <w:t>s</w:t>
      </w:r>
      <w:r w:rsidRPr="007B3395">
        <w:rPr>
          <w:noProof/>
        </w:rPr>
        <w:t>erver</w:t>
      </w:r>
      <w:r w:rsidR="00FC2EE8">
        <w:rPr>
          <w:noProof/>
        </w:rPr>
        <w:t>’</w:t>
      </w:r>
      <w:r>
        <w:rPr>
          <w:noProof/>
        </w:rPr>
        <w:t>s</w:t>
      </w:r>
      <w:r w:rsidRPr="007B3395">
        <w:rPr>
          <w:noProof/>
        </w:rPr>
        <w:t xml:space="preserve"> perspective</w:t>
      </w:r>
      <w:r>
        <w:rPr>
          <w:noProof/>
        </w:rPr>
        <w:t xml:space="preserve">, it is </w:t>
      </w:r>
      <w:r w:rsidR="00FC2EE8">
        <w:rPr>
          <w:noProof/>
        </w:rPr>
        <w:t>necessary</w:t>
      </w:r>
      <w:r>
        <w:rPr>
          <w:noProof/>
        </w:rPr>
        <w:t xml:space="preserve"> to investigate</w:t>
      </w:r>
      <w:r w:rsidR="00FC2EE8">
        <w:rPr>
          <w:noProof/>
        </w:rPr>
        <w:t xml:space="preserve"> and define</w:t>
      </w:r>
      <w:r>
        <w:rPr>
          <w:noProof/>
        </w:rPr>
        <w:t xml:space="preserve"> a new procedure t</w:t>
      </w:r>
      <w:r w:rsidRPr="007B3395">
        <w:rPr>
          <w:noProof/>
        </w:rPr>
        <w:t xml:space="preserve">hat enables </w:t>
      </w:r>
      <w:r w:rsidR="00FC2EE8">
        <w:rPr>
          <w:noProof/>
        </w:rPr>
        <w:t xml:space="preserve">the </w:t>
      </w:r>
      <w:r w:rsidRPr="007B3395">
        <w:rPr>
          <w:noProof/>
        </w:rPr>
        <w:t>continuous collection and evaluation of sensing capability information from multiple sensing servers</w:t>
      </w:r>
      <w:r w:rsidR="00FC2EE8">
        <w:rPr>
          <w:noProof/>
        </w:rPr>
        <w:t>, as well as the</w:t>
      </w:r>
      <w:r w:rsidRPr="007B3395">
        <w:rPr>
          <w:noProof/>
        </w:rPr>
        <w:t xml:space="preserve"> timely notification of any capability changes</w:t>
      </w:r>
      <w:r>
        <w:rPr>
          <w:noProof/>
        </w:rPr>
        <w:t xml:space="preserve">. </w:t>
      </w:r>
    </w:p>
    <w:p w14:paraId="572C62AE" w14:textId="4CF58389" w:rsidR="00C65C73" w:rsidRDefault="007B3395" w:rsidP="00CD2478">
      <w:pPr>
        <w:rPr>
          <w:noProof/>
        </w:rPr>
      </w:pPr>
      <w:r w:rsidRPr="007B3395">
        <w:rPr>
          <w:noProof/>
        </w:rPr>
        <w:t xml:space="preserve">This procedure supports the VAL </w:t>
      </w:r>
      <w:r w:rsidR="009740C9">
        <w:rPr>
          <w:noProof/>
        </w:rPr>
        <w:t>s</w:t>
      </w:r>
      <w:r w:rsidRPr="007B3395">
        <w:rPr>
          <w:noProof/>
        </w:rPr>
        <w:t xml:space="preserve">erver in maintaining consistent service quality, selecting optimal sensing sources, and dynamically adapting its service behavior based on the current sensing performance </w:t>
      </w:r>
      <w:r w:rsidR="00307FAF">
        <w:rPr>
          <w:noProof/>
        </w:rPr>
        <w:t>across</w:t>
      </w:r>
      <w:r w:rsidRPr="007B3395">
        <w:rPr>
          <w:noProof/>
        </w:rPr>
        <w:t xml:space="preserve"> </w:t>
      </w:r>
      <w:r w:rsidR="00307FAF">
        <w:rPr>
          <w:noProof/>
        </w:rPr>
        <w:t>various</w:t>
      </w:r>
      <w:r w:rsidRPr="007B3395">
        <w:rPr>
          <w:noProof/>
        </w:rPr>
        <w:t>vertical application domains.</w:t>
      </w:r>
    </w:p>
    <w:p w14:paraId="5B87F7F3" w14:textId="77777777" w:rsidR="007B3395" w:rsidRPr="00C65C73" w:rsidRDefault="007B3395" w:rsidP="00CD2478">
      <w:pPr>
        <w:rPr>
          <w:noProof/>
        </w:rPr>
      </w:pPr>
    </w:p>
    <w:p w14:paraId="1AD024AF" w14:textId="22B7C21D" w:rsidR="00CD2478" w:rsidRPr="00215ABA" w:rsidRDefault="003B3D3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1AFAE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B3D35">
        <w:rPr>
          <w:noProof/>
          <w:lang w:val="en-US"/>
        </w:rPr>
        <w:t>23.700-15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79E92D" w14:textId="77777777" w:rsidR="00435FA8" w:rsidRDefault="00435FA8" w:rsidP="00435FA8">
      <w:pPr>
        <w:pStyle w:val="1"/>
      </w:pPr>
      <w:bookmarkStart w:id="1" w:name="_Toc211955614"/>
      <w:r>
        <w:rPr>
          <w:rFonts w:eastAsia="SimSun" w:hint="eastAsia"/>
          <w:lang w:val="en-US" w:eastAsia="zh-CN"/>
        </w:rPr>
        <w:t>6</w:t>
      </w:r>
      <w:r>
        <w:tab/>
        <w:t>Solutions</w:t>
      </w:r>
      <w:bookmarkEnd w:id="1"/>
    </w:p>
    <w:p w14:paraId="16F32CA1" w14:textId="77777777" w:rsidR="00435FA8" w:rsidRDefault="00435FA8" w:rsidP="00435FA8">
      <w:pPr>
        <w:pStyle w:val="2"/>
      </w:pPr>
      <w:bookmarkStart w:id="2" w:name="_Toc211955615"/>
      <w:bookmarkStart w:id="3" w:name="_Toc7485785"/>
      <w:bookmarkStart w:id="4" w:name="_Toc464463365"/>
      <w:bookmarkStart w:id="5" w:name="_Toc78314759"/>
      <w:bookmarkStart w:id="6" w:name="_Toc478400630"/>
      <w:bookmarkStart w:id="7" w:name="_Toc475064959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ab/>
        <w:t>Mapping of solutions to key issues</w:t>
      </w:r>
      <w:bookmarkEnd w:id="2"/>
    </w:p>
    <w:p w14:paraId="0A03E8B2" w14:textId="77777777" w:rsidR="00435FA8" w:rsidRDefault="00435FA8" w:rsidP="00435FA8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3"/>
        <w:gridCol w:w="790"/>
        <w:gridCol w:w="790"/>
        <w:gridCol w:w="790"/>
        <w:gridCol w:w="791"/>
      </w:tblGrid>
      <w:tr w:rsidR="00435FA8" w:rsidRPr="00281C03" w14:paraId="473DBA56" w14:textId="77777777" w:rsidTr="00774DD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3029DB9" w14:textId="77777777" w:rsidR="00435FA8" w:rsidRDefault="00435FA8" w:rsidP="00774DD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669B0BA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FADA656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3D3181F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4511FCC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435FA8" w:rsidRPr="00281C03" w14:paraId="5B928553" w14:textId="77777777" w:rsidTr="00774DDA">
        <w:trPr>
          <w:jc w:val="center"/>
        </w:trPr>
        <w:tc>
          <w:tcPr>
            <w:tcW w:w="918" w:type="dxa"/>
          </w:tcPr>
          <w:p w14:paraId="26225E4B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F88300D" w14:textId="77777777" w:rsidR="00435FA8" w:rsidRDefault="00435FA8" w:rsidP="00774DDA">
            <w:pPr>
              <w:jc w:val="center"/>
              <w:rPr>
                <w:rFonts w:ascii="Arial" w:eastAsia="MS Mincho" w:hAnsi="Arial" w:cs="Arial"/>
                <w:b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6A81D2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A73C82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D319D3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347134EE" w14:textId="77777777" w:rsidTr="00774DDA">
        <w:trPr>
          <w:jc w:val="center"/>
        </w:trPr>
        <w:tc>
          <w:tcPr>
            <w:tcW w:w="918" w:type="dxa"/>
          </w:tcPr>
          <w:p w14:paraId="1F119A8B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016294B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3DF048F6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62BD15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A0B095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CEC7598" w14:textId="77777777" w:rsidTr="00774DDA">
        <w:trPr>
          <w:jc w:val="center"/>
        </w:trPr>
        <w:tc>
          <w:tcPr>
            <w:tcW w:w="918" w:type="dxa"/>
          </w:tcPr>
          <w:p w14:paraId="76085364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387427B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B24E2E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121E46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C442280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06FDAD8" w14:textId="77777777" w:rsidTr="00774DDA">
        <w:trPr>
          <w:jc w:val="center"/>
        </w:trPr>
        <w:tc>
          <w:tcPr>
            <w:tcW w:w="918" w:type="dxa"/>
          </w:tcPr>
          <w:p w14:paraId="7668340A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6A14C16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4F0A38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EBF8E4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C2E24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B646205" w14:textId="77777777" w:rsidTr="00774DDA">
        <w:trPr>
          <w:jc w:val="center"/>
        </w:trPr>
        <w:tc>
          <w:tcPr>
            <w:tcW w:w="918" w:type="dxa"/>
          </w:tcPr>
          <w:p w14:paraId="6E2B5F84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10FC3CF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BCC7C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049A9A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FF90D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C4A62EC" w14:textId="77777777" w:rsidTr="00774DDA">
        <w:trPr>
          <w:jc w:val="center"/>
        </w:trPr>
        <w:tc>
          <w:tcPr>
            <w:tcW w:w="918" w:type="dxa"/>
          </w:tcPr>
          <w:p w14:paraId="35113275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6FC987C5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16A858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E917AB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E1D7CD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C4C5656" w14:textId="77777777" w:rsidTr="00774DDA">
        <w:trPr>
          <w:jc w:val="center"/>
        </w:trPr>
        <w:tc>
          <w:tcPr>
            <w:tcW w:w="918" w:type="dxa"/>
          </w:tcPr>
          <w:p w14:paraId="5CC1E175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14F32AA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B8511D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0C9675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6F4E6F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9B9EE03" w14:textId="77777777" w:rsidTr="00774DDA">
        <w:trPr>
          <w:jc w:val="center"/>
        </w:trPr>
        <w:tc>
          <w:tcPr>
            <w:tcW w:w="918" w:type="dxa"/>
          </w:tcPr>
          <w:p w14:paraId="2798F038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3144590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619373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0681D9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544C15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CA5ED40" w14:textId="77777777" w:rsidTr="00774DDA">
        <w:trPr>
          <w:jc w:val="center"/>
        </w:trPr>
        <w:tc>
          <w:tcPr>
            <w:tcW w:w="918" w:type="dxa"/>
          </w:tcPr>
          <w:p w14:paraId="4CECC6E6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32974F4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1C93BF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0D94F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3419CBA3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6668C7D" w14:textId="77777777" w:rsidTr="00774DDA">
        <w:trPr>
          <w:jc w:val="center"/>
        </w:trPr>
        <w:tc>
          <w:tcPr>
            <w:tcW w:w="918" w:type="dxa"/>
          </w:tcPr>
          <w:p w14:paraId="648BA390" w14:textId="77777777" w:rsidR="00435FA8" w:rsidRDefault="00435FA8" w:rsidP="00774DDA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5C0EBA0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C0496C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186AF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1ECD55F0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2E870D8C" w14:textId="77777777" w:rsidTr="00774DDA">
        <w:trPr>
          <w:jc w:val="center"/>
        </w:trPr>
        <w:tc>
          <w:tcPr>
            <w:tcW w:w="918" w:type="dxa"/>
          </w:tcPr>
          <w:p w14:paraId="67286901" w14:textId="77777777" w:rsidR="00435FA8" w:rsidRDefault="00435FA8" w:rsidP="00774DDA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1451442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B0382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66FB8B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CCCF95D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35FA8" w:rsidRPr="00281C03" w14:paraId="38F280B4" w14:textId="77777777" w:rsidTr="00774DDA">
        <w:trPr>
          <w:jc w:val="center"/>
        </w:trPr>
        <w:tc>
          <w:tcPr>
            <w:tcW w:w="918" w:type="dxa"/>
          </w:tcPr>
          <w:p w14:paraId="0E1F8682" w14:textId="799B0BBA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 </w:t>
            </w:r>
            <w:del w:id="8" w:author="ETRI" w:date="2025-11-09T15:57:00Z">
              <w:r w:rsidDel="00435FA8">
                <w:rPr>
                  <w:rFonts w:eastAsia="MS Mincho"/>
                </w:rPr>
                <w:delText>#...</w:delText>
              </w:r>
            </w:del>
            <w:ins w:id="9" w:author="ETRI" w:date="2025-11-09T15:57:00Z">
              <w:r>
                <w:rPr>
                  <w:rFonts w:eastAsia="MS Mincho"/>
                </w:rPr>
                <w:t>#xx</w:t>
              </w:r>
            </w:ins>
          </w:p>
        </w:tc>
        <w:tc>
          <w:tcPr>
            <w:tcW w:w="790" w:type="dxa"/>
            <w:vAlign w:val="center"/>
          </w:tcPr>
          <w:p w14:paraId="6A77EA1D" w14:textId="0F8B04F9" w:rsidR="00435FA8" w:rsidRPr="00281C03" w:rsidRDefault="00435FA8" w:rsidP="00774DDA">
            <w:pPr>
              <w:jc w:val="center"/>
              <w:rPr>
                <w:rFonts w:ascii="Arial" w:hAnsi="Arial" w:cs="Arial"/>
                <w:lang w:eastAsia="ko-KR"/>
              </w:rPr>
            </w:pPr>
            <w:ins w:id="10" w:author="ETRI" w:date="2025-11-09T15:57:00Z">
              <w:r w:rsidRPr="00281C03">
                <w:rPr>
                  <w:rFonts w:ascii="Arial" w:hAnsi="Arial" w:cs="Arial" w:hint="eastAsia"/>
                  <w:lang w:eastAsia="ko-KR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155D3FEB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69C4A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5A93F6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3"/>
      <w:bookmarkEnd w:id="4"/>
      <w:bookmarkEnd w:id="5"/>
      <w:bookmarkEnd w:id="6"/>
      <w:bookmarkEnd w:id="7"/>
    </w:tbl>
    <w:p w14:paraId="181F7018" w14:textId="6C19870D" w:rsidR="00ED4F87" w:rsidRDefault="00ED4F87" w:rsidP="00774F9D">
      <w:pPr>
        <w:rPr>
          <w:rFonts w:eastAsia="DengXian"/>
          <w:lang w:eastAsia="zh-CN"/>
        </w:rPr>
      </w:pPr>
    </w:p>
    <w:p w14:paraId="65C44F82" w14:textId="77777777" w:rsidR="00774F9D" w:rsidRPr="00215ABA" w:rsidRDefault="00774F9D" w:rsidP="00774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CCD684" w14:textId="77777777" w:rsidR="00C65C73" w:rsidRDefault="00C65C73" w:rsidP="00C65C73">
      <w:pPr>
        <w:rPr>
          <w:ins w:id="11" w:author="ETRI" w:date="2025-11-10T00:55:00Z"/>
          <w:rFonts w:eastAsia="DengXian"/>
          <w:lang w:val="en-US" w:eastAsia="zh-CN"/>
        </w:rPr>
      </w:pPr>
    </w:p>
    <w:p w14:paraId="064E2CB2" w14:textId="77777777" w:rsidR="00C65C73" w:rsidRPr="00821F22" w:rsidRDefault="00C65C73" w:rsidP="00C65C73">
      <w:pPr>
        <w:pStyle w:val="2"/>
        <w:rPr>
          <w:ins w:id="12" w:author="ETRI" w:date="2025-11-10T00:55:00Z"/>
          <w:rFonts w:eastAsia="Times New Roman"/>
        </w:rPr>
      </w:pPr>
      <w:ins w:id="13" w:author="ETRI" w:date="2025-11-10T00:55:00Z">
        <w:r w:rsidRPr="00821F22">
          <w:rPr>
            <w:rFonts w:eastAsia="Times New Roman"/>
          </w:rPr>
          <w:t>6.</w:t>
        </w:r>
        <w:r>
          <w:rPr>
            <w:rFonts w:eastAsia="Times New Roman"/>
          </w:rPr>
          <w:t>x</w:t>
        </w:r>
        <w:r w:rsidRPr="00821F22">
          <w:rPr>
            <w:rFonts w:eastAsia="Times New Roman"/>
          </w:rPr>
          <w:tab/>
          <w:t>Solution #</w:t>
        </w:r>
        <w:r w:rsidRPr="00821F22">
          <w:rPr>
            <w:rFonts w:eastAsia="Times New Roman" w:hint="eastAsia"/>
          </w:rPr>
          <w:t>1</w:t>
        </w:r>
        <w:r w:rsidRPr="00821F22">
          <w:rPr>
            <w:rFonts w:eastAsia="Times New Roman"/>
          </w:rPr>
          <w:t>:</w:t>
        </w:r>
        <w:r>
          <w:rPr>
            <w:rFonts w:eastAsia="Times New Roman"/>
          </w:rPr>
          <w:t xml:space="preserve"> Sensing capability monitoring procedure</w:t>
        </w:r>
      </w:ins>
    </w:p>
    <w:p w14:paraId="0015589F" w14:textId="77777777" w:rsidR="00C65C73" w:rsidRDefault="00C65C73" w:rsidP="00C65C73">
      <w:pPr>
        <w:pStyle w:val="3"/>
        <w:rPr>
          <w:ins w:id="14" w:author="ETRI" w:date="2025-11-10T00:55:00Z"/>
        </w:rPr>
      </w:pPr>
      <w:bookmarkStart w:id="15" w:name="_Toc211955617"/>
      <w:ins w:id="16" w:author="ETRI" w:date="2025-11-10T00:55:00Z">
        <w:r>
          <w:t>6.</w:t>
        </w:r>
        <w:r>
          <w:rPr>
            <w:rFonts w:eastAsia="SimSun"/>
            <w:lang w:val="en-US" w:eastAsia="zh-CN"/>
          </w:rPr>
          <w:t>x</w:t>
        </w:r>
        <w:r>
          <w:t>.1</w:t>
        </w:r>
        <w:r>
          <w:tab/>
          <w:t>Solution Description</w:t>
        </w:r>
        <w:bookmarkEnd w:id="15"/>
      </w:ins>
    </w:p>
    <w:p w14:paraId="4DF588D4" w14:textId="5BCB9C16" w:rsidR="00C65C73" w:rsidRDefault="00C65C73" w:rsidP="00C65C73">
      <w:pPr>
        <w:jc w:val="both"/>
        <w:rPr>
          <w:ins w:id="17" w:author="ETRI" w:date="2025-11-10T00:55:00Z"/>
          <w:lang w:eastAsia="ko-KR"/>
        </w:rPr>
      </w:pPr>
      <w:ins w:id="18" w:author="ETRI" w:date="2025-11-10T00:55:00Z">
        <w:r>
          <w:rPr>
            <w:lang w:eastAsia="ko-KR"/>
          </w:rPr>
          <w:t xml:space="preserve">This solution addresses KI#1 and proposes a </w:t>
        </w:r>
      </w:ins>
      <w:ins w:id="19" w:author="ETRI" w:date="2025-11-10T13:36:00Z">
        <w:r w:rsidR="001356A2">
          <w:rPr>
            <w:lang w:eastAsia="ko-KR"/>
          </w:rPr>
          <w:t xml:space="preserve">new </w:t>
        </w:r>
      </w:ins>
      <w:ins w:id="20" w:author="ETRI" w:date="2025-11-10T00:55:00Z">
        <w:r>
          <w:rPr>
            <w:lang w:eastAsia="ko-KR"/>
          </w:rPr>
          <w:t xml:space="preserve">procedure to support sensing capability monitoring </w:t>
        </w:r>
      </w:ins>
      <w:ins w:id="21" w:author="ETRI" w:date="2025-11-10T13:37:00Z">
        <w:r w:rsidR="001356A2">
          <w:rPr>
            <w:lang w:eastAsia="ko-KR"/>
          </w:rPr>
          <w:t>f</w:t>
        </w:r>
      </w:ins>
      <w:ins w:id="22" w:author="ETRI" w:date="2025-11-10T00:55:00Z">
        <w:r>
          <w:rPr>
            <w:lang w:eastAsia="ko-KR"/>
          </w:rPr>
          <w:t xml:space="preserve">or </w:t>
        </w:r>
      </w:ins>
      <w:ins w:id="23" w:author="ETRI" w:date="2025-11-10T13:37:00Z">
        <w:r w:rsidR="001356A2">
          <w:rPr>
            <w:lang w:eastAsia="ko-KR"/>
          </w:rPr>
          <w:t>vertical</w:t>
        </w:r>
      </w:ins>
      <w:ins w:id="24" w:author="ETRI" w:date="2025-11-10T00:55:00Z">
        <w:r>
          <w:rPr>
            <w:lang w:eastAsia="ko-KR"/>
          </w:rPr>
          <w:t xml:space="preserve"> applications.</w:t>
        </w:r>
      </w:ins>
    </w:p>
    <w:p w14:paraId="5F8F0847" w14:textId="11DFF5C0" w:rsidR="00C65C73" w:rsidRDefault="00C65C73" w:rsidP="00C65C73">
      <w:pPr>
        <w:jc w:val="both"/>
        <w:rPr>
          <w:ins w:id="25" w:author="ETRI" w:date="2025-11-10T00:55:00Z"/>
          <w:lang w:eastAsia="ko-KR"/>
        </w:rPr>
      </w:pPr>
      <w:ins w:id="26" w:author="ETRI" w:date="2025-11-10T00:55:00Z">
        <w:r w:rsidRPr="001B6B1A">
          <w:rPr>
            <w:lang w:eastAsia="ko-KR"/>
          </w:rPr>
          <w:t xml:space="preserve">For some cases, if the VAL </w:t>
        </w:r>
      </w:ins>
      <w:ins w:id="27" w:author="ETRI" w:date="2025-11-10T15:01:00Z">
        <w:r w:rsidR="009740C9">
          <w:rPr>
            <w:lang w:eastAsia="ko-KR"/>
          </w:rPr>
          <w:t>s</w:t>
        </w:r>
      </w:ins>
      <w:ins w:id="28" w:author="ETRI" w:date="2025-11-10T00:55:00Z">
        <w:r w:rsidRPr="001B6B1A">
          <w:rPr>
            <w:lang w:eastAsia="ko-KR"/>
          </w:rPr>
          <w:t>erver can obtain sensing capability information</w:t>
        </w:r>
        <w:r>
          <w:rPr>
            <w:lang w:eastAsia="ko-KR"/>
          </w:rPr>
          <w:t xml:space="preserve"> of sensing server(s)</w:t>
        </w:r>
        <w:r w:rsidRPr="001B6B1A">
          <w:rPr>
            <w:lang w:eastAsia="ko-KR"/>
          </w:rPr>
          <w:t xml:space="preserve">, it can be used to evaluate the feasibility of sensing services, to select the most suitable sensing </w:t>
        </w:r>
        <w:r>
          <w:rPr>
            <w:lang w:eastAsia="ko-KR"/>
          </w:rPr>
          <w:t>servers</w:t>
        </w:r>
        <w:r w:rsidRPr="001B6B1A">
          <w:rPr>
            <w:lang w:eastAsia="ko-KR"/>
          </w:rPr>
          <w:t>, and to configure appropriate triggering conditions and QoS parameters according to the available sensing performance.</w:t>
        </w:r>
      </w:ins>
    </w:p>
    <w:p w14:paraId="0D3D7C6A" w14:textId="69323E7A" w:rsidR="00C65C73" w:rsidRPr="00811090" w:rsidRDefault="00C65C73" w:rsidP="00C65C73">
      <w:pPr>
        <w:jc w:val="both"/>
        <w:rPr>
          <w:ins w:id="29" w:author="ETRI" w:date="2025-11-10T00:55:00Z"/>
          <w:lang w:eastAsia="ko-KR"/>
        </w:rPr>
      </w:pPr>
      <w:ins w:id="30" w:author="ETRI" w:date="2025-11-10T00:55:00Z">
        <w:r>
          <w:rPr>
            <w:lang w:eastAsia="ko-KR"/>
          </w:rPr>
          <w:t>In the other hand, s</w:t>
        </w:r>
        <w:r w:rsidRPr="00811090">
          <w:rPr>
            <w:lang w:eastAsia="ko-KR"/>
          </w:rPr>
          <w:t xml:space="preserve">ome </w:t>
        </w:r>
      </w:ins>
      <w:ins w:id="31" w:author="ETRI" w:date="2025-11-10T13:38:00Z">
        <w:r w:rsidR="001356A2">
          <w:rPr>
            <w:lang w:eastAsia="ko-KR"/>
          </w:rPr>
          <w:t>S</w:t>
        </w:r>
      </w:ins>
      <w:ins w:id="32" w:author="ETRI" w:date="2025-11-10T00:55:00Z">
        <w:r w:rsidRPr="00811090">
          <w:rPr>
            <w:lang w:eastAsia="ko-KR"/>
          </w:rPr>
          <w:t xml:space="preserve">ensing servers may provide their sensing capability information directly, while others may only provide partial capability information. In such cases, the SEAL Sensing Enabler </w:t>
        </w:r>
      </w:ins>
      <w:ins w:id="33" w:author="ETRI" w:date="2025-11-10T15:01:00Z">
        <w:r w:rsidR="009740C9">
          <w:rPr>
            <w:lang w:eastAsia="ko-KR"/>
          </w:rPr>
          <w:t>s</w:t>
        </w:r>
      </w:ins>
      <w:ins w:id="34" w:author="ETRI" w:date="2025-11-10T00:55:00Z">
        <w:r w:rsidRPr="00811090">
          <w:rPr>
            <w:lang w:eastAsia="ko-KR"/>
          </w:rPr>
          <w:t xml:space="preserve">erver may need to collect and </w:t>
        </w:r>
        <w:proofErr w:type="spellStart"/>
        <w:r w:rsidRPr="00811090">
          <w:rPr>
            <w:lang w:eastAsia="ko-KR"/>
          </w:rPr>
          <w:t>analyze</w:t>
        </w:r>
        <w:proofErr w:type="spellEnd"/>
        <w:r w:rsidRPr="00811090">
          <w:rPr>
            <w:lang w:eastAsia="ko-KR"/>
          </w:rPr>
          <w:t xml:space="preserve"> these pieces of information to determine the overall sensing capability.</w:t>
        </w:r>
        <w:r>
          <w:rPr>
            <w:lang w:eastAsia="ko-KR"/>
          </w:rPr>
          <w:t xml:space="preserve"> Furthermore, </w:t>
        </w:r>
        <w:r w:rsidRPr="00E13905">
          <w:rPr>
            <w:lang w:eastAsia="ko-KR"/>
          </w:rPr>
          <w:t xml:space="preserve">The SEAL Sensing Enabler </w:t>
        </w:r>
      </w:ins>
      <w:ins w:id="35" w:author="ETRI" w:date="2025-11-10T15:01:00Z">
        <w:r w:rsidR="009740C9">
          <w:rPr>
            <w:lang w:eastAsia="ko-KR"/>
          </w:rPr>
          <w:t>s</w:t>
        </w:r>
      </w:ins>
      <w:ins w:id="36" w:author="ETRI" w:date="2025-11-10T00:55:00Z">
        <w:r w:rsidRPr="00E13905">
          <w:rPr>
            <w:lang w:eastAsia="ko-KR"/>
          </w:rPr>
          <w:t xml:space="preserve">erver may notify the VAL </w:t>
        </w:r>
      </w:ins>
      <w:ins w:id="37" w:author="ETRI" w:date="2025-11-10T15:01:00Z">
        <w:r w:rsidR="009740C9">
          <w:rPr>
            <w:lang w:eastAsia="ko-KR"/>
          </w:rPr>
          <w:t>s</w:t>
        </w:r>
      </w:ins>
      <w:ins w:id="38" w:author="ETRI" w:date="2025-11-10T00:55:00Z">
        <w:r w:rsidRPr="00E13905">
          <w:rPr>
            <w:lang w:eastAsia="ko-KR"/>
          </w:rPr>
          <w:t xml:space="preserve">erver when the sensing capability information of the sensing server(s) changes, so that the VAL </w:t>
        </w:r>
      </w:ins>
      <w:ins w:id="39" w:author="ETRI" w:date="2025-11-10T15:01:00Z">
        <w:r w:rsidR="009740C9">
          <w:rPr>
            <w:lang w:eastAsia="ko-KR"/>
          </w:rPr>
          <w:t>s</w:t>
        </w:r>
      </w:ins>
      <w:ins w:id="40" w:author="ETRI" w:date="2025-11-10T00:55:00Z">
        <w:r w:rsidRPr="00E13905">
          <w:rPr>
            <w:lang w:eastAsia="ko-KR"/>
          </w:rPr>
          <w:t xml:space="preserve">erver can adapt its service </w:t>
        </w:r>
        <w:proofErr w:type="spellStart"/>
        <w:r w:rsidRPr="00E13905">
          <w:rPr>
            <w:lang w:eastAsia="ko-KR"/>
          </w:rPr>
          <w:t>behavior</w:t>
        </w:r>
        <w:proofErr w:type="spellEnd"/>
        <w:r w:rsidRPr="00E13905">
          <w:rPr>
            <w:lang w:eastAsia="ko-KR"/>
          </w:rPr>
          <w:t xml:space="preserve"> or reconfigure the triggering conditions accordingly.</w:t>
        </w:r>
      </w:ins>
    </w:p>
    <w:p w14:paraId="0ADAA236" w14:textId="77777777" w:rsidR="00C65C73" w:rsidRPr="00821F22" w:rsidRDefault="00C65C73" w:rsidP="00C65C73">
      <w:pPr>
        <w:pStyle w:val="4"/>
        <w:rPr>
          <w:ins w:id="41" w:author="ETRI" w:date="2025-11-10T00:55:00Z"/>
          <w:sz w:val="28"/>
        </w:rPr>
      </w:pPr>
      <w:bookmarkStart w:id="42" w:name="_Toc211955632"/>
      <w:ins w:id="43" w:author="ETRI" w:date="2025-11-10T00:55:00Z">
        <w:r w:rsidRPr="00821F22">
          <w:rPr>
            <w:rFonts w:hint="eastAsia"/>
            <w:sz w:val="28"/>
          </w:rPr>
          <w:lastRenderedPageBreak/>
          <w:t>6</w:t>
        </w:r>
        <w:r w:rsidRPr="00821F22">
          <w:rPr>
            <w:sz w:val="28"/>
          </w:rPr>
          <w:t>.x.</w:t>
        </w:r>
        <w:r w:rsidRPr="00821F22">
          <w:rPr>
            <w:rFonts w:hint="eastAsia"/>
            <w:sz w:val="28"/>
          </w:rPr>
          <w:t>2</w:t>
        </w:r>
        <w:r w:rsidRPr="00821F22">
          <w:rPr>
            <w:sz w:val="28"/>
          </w:rPr>
          <w:tab/>
          <w:t>Procedures</w:t>
        </w:r>
        <w:bookmarkEnd w:id="42"/>
      </w:ins>
    </w:p>
    <w:p w14:paraId="5BD8926E" w14:textId="5CF16C34" w:rsidR="00C65C73" w:rsidRDefault="00C65C73" w:rsidP="00C65C73">
      <w:pPr>
        <w:pStyle w:val="TF"/>
        <w:widowControl w:val="0"/>
        <w:rPr>
          <w:ins w:id="44" w:author="ETRI" w:date="2025-11-10T00:56:00Z"/>
          <w:rFonts w:eastAsia="SimSun"/>
          <w:lang w:val="en-US" w:eastAsia="zh-CN"/>
        </w:rPr>
      </w:pPr>
      <w:del w:id="45" w:author="ETRI" w:date="2025-11-10T13:52:00Z">
        <w:r w:rsidDel="00EF4E46">
          <w:fldChar w:fldCharType="begin"/>
        </w:r>
        <w:r w:rsidDel="00EF4E46">
          <w:fldChar w:fldCharType="separate"/>
        </w:r>
        <w:r w:rsidDel="00EF4E46">
          <w:fldChar w:fldCharType="end"/>
        </w:r>
      </w:del>
      <w:ins w:id="46" w:author="ETRI" w:date="2025-11-10T13:52:00Z">
        <w:r w:rsidR="00EF4E46">
          <w:object w:dxaOrig="13945" w:dyaOrig="11244" w14:anchorId="5CD9A0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65pt;height:388.35pt" o:ole="">
              <v:imagedata r:id="rId7" o:title=""/>
            </v:shape>
            <o:OLEObject Type="Embed" ProgID="Visio.Drawing.15" ShapeID="_x0000_i1027" DrawAspect="Content" ObjectID="_1824292110" r:id="rId8"/>
          </w:object>
        </w:r>
      </w:ins>
      <w:ins w:id="47" w:author="ETRI" w:date="2025-11-10T00:56:00Z">
        <w:r w:rsidRPr="00AC01A0">
          <w:rPr>
            <w:rFonts w:eastAsia="SimSun"/>
            <w:lang w:val="en-US" w:eastAsia="zh-CN"/>
          </w:rPr>
          <w:t>Figure 6.</w:t>
        </w:r>
        <w:r>
          <w:rPr>
            <w:rFonts w:ascii="바탕" w:eastAsia="바탕" w:hAnsi="바탕" w:cs="바탕" w:hint="eastAsia"/>
            <w:lang w:val="en-US" w:eastAsia="ko-KR"/>
          </w:rPr>
          <w:t>x</w:t>
        </w:r>
        <w:r>
          <w:rPr>
            <w:rFonts w:eastAsia="SimSun" w:hint="eastAsia"/>
            <w:lang w:val="en-US" w:eastAsia="zh-CN"/>
          </w:rPr>
          <w:t>.2</w:t>
        </w:r>
        <w:r w:rsidRPr="00AC01A0">
          <w:rPr>
            <w:rFonts w:eastAsia="SimSun"/>
            <w:lang w:val="en-US" w:eastAsia="zh-CN"/>
          </w:rPr>
          <w:t>-1</w:t>
        </w:r>
        <w:r>
          <w:rPr>
            <w:rFonts w:eastAsia="SimSun"/>
            <w:lang w:val="en-US" w:eastAsia="zh-CN"/>
          </w:rPr>
          <w:t>: Sensing capability monitoring procedure</w:t>
        </w:r>
      </w:ins>
    </w:p>
    <w:p w14:paraId="1E766F63" w14:textId="5E239FB0" w:rsidR="00C65C73" w:rsidRDefault="00C65C73" w:rsidP="00C65C73">
      <w:pPr>
        <w:pStyle w:val="B1"/>
        <w:numPr>
          <w:ilvl w:val="0"/>
          <w:numId w:val="1"/>
        </w:numPr>
        <w:ind w:left="568" w:hanging="284"/>
        <w:rPr>
          <w:ins w:id="48" w:author="ETRI" w:date="2025-11-10T00:56:00Z"/>
          <w:rFonts w:eastAsia="Times New Roman"/>
          <w:lang w:eastAsia="zh-CN"/>
        </w:rPr>
      </w:pPr>
      <w:ins w:id="49" w:author="ETRI" w:date="2025-11-10T00:56:00Z">
        <w:r w:rsidRPr="00302967">
          <w:rPr>
            <w:rFonts w:eastAsia="Times New Roman"/>
            <w:lang w:eastAsia="zh-CN"/>
          </w:rPr>
          <w:t xml:space="preserve">The VAL </w:t>
        </w:r>
      </w:ins>
      <w:ins w:id="50" w:author="ETRI" w:date="2025-11-10T15:01:00Z">
        <w:r w:rsidR="009740C9">
          <w:rPr>
            <w:rFonts w:eastAsia="Times New Roman"/>
            <w:lang w:eastAsia="zh-CN"/>
          </w:rPr>
          <w:t>s</w:t>
        </w:r>
      </w:ins>
      <w:ins w:id="51" w:author="ETRI" w:date="2025-11-10T00:56:00Z">
        <w:r w:rsidRPr="00302967">
          <w:rPr>
            <w:rFonts w:eastAsia="Times New Roman"/>
            <w:lang w:eastAsia="zh-CN"/>
          </w:rPr>
          <w:t xml:space="preserve">erver sends a Sensing </w:t>
        </w:r>
      </w:ins>
      <w:ins w:id="52" w:author="ETRI" w:date="2025-11-10T13:58:00Z">
        <w:r w:rsidR="00482DBD">
          <w:rPr>
            <w:rFonts w:eastAsia="Times New Roman"/>
            <w:lang w:eastAsia="zh-CN"/>
          </w:rPr>
          <w:t>c</w:t>
        </w:r>
      </w:ins>
      <w:ins w:id="53" w:author="ETRI" w:date="2025-11-10T00:56:00Z">
        <w:r w:rsidRPr="00302967">
          <w:rPr>
            <w:rFonts w:eastAsia="Times New Roman"/>
            <w:lang w:eastAsia="zh-CN"/>
          </w:rPr>
          <w:t xml:space="preserve">apability </w:t>
        </w:r>
      </w:ins>
      <w:ins w:id="54" w:author="ETRI" w:date="2025-11-10T13:58:00Z">
        <w:r w:rsidR="00482DBD">
          <w:rPr>
            <w:rFonts w:eastAsia="Times New Roman"/>
            <w:lang w:eastAsia="zh-CN"/>
          </w:rPr>
          <w:t>m</w:t>
        </w:r>
      </w:ins>
      <w:ins w:id="55" w:author="ETRI" w:date="2025-11-10T00:56:00Z">
        <w:r w:rsidRPr="00302967">
          <w:rPr>
            <w:rFonts w:eastAsia="Times New Roman"/>
            <w:lang w:eastAsia="zh-CN"/>
          </w:rPr>
          <w:t xml:space="preserve">onitoring Subscription </w:t>
        </w:r>
      </w:ins>
      <w:ins w:id="56" w:author="ETRI" w:date="2025-11-10T13:58:00Z">
        <w:r w:rsidR="00482DBD">
          <w:rPr>
            <w:rFonts w:eastAsia="Times New Roman"/>
            <w:lang w:eastAsia="zh-CN"/>
          </w:rPr>
          <w:t>r</w:t>
        </w:r>
      </w:ins>
      <w:ins w:id="57" w:author="ETRI" w:date="2025-11-10T00:56:00Z">
        <w:r w:rsidRPr="00302967">
          <w:rPr>
            <w:rFonts w:eastAsia="Times New Roman"/>
            <w:lang w:eastAsia="zh-CN"/>
          </w:rPr>
          <w:t xml:space="preserve">equest to the SEAL Sensing Enabler </w:t>
        </w:r>
      </w:ins>
      <w:ins w:id="58" w:author="ETRI" w:date="2025-11-10T14:05:00Z">
        <w:r w:rsidR="004C776A">
          <w:rPr>
            <w:rFonts w:eastAsia="Times New Roman"/>
            <w:lang w:eastAsia="zh-CN"/>
          </w:rPr>
          <w:t>s</w:t>
        </w:r>
      </w:ins>
      <w:ins w:id="59" w:author="ETRI" w:date="2025-11-10T00:56:00Z">
        <w:r w:rsidRPr="00302967">
          <w:rPr>
            <w:rFonts w:eastAsia="Times New Roman"/>
            <w:lang w:eastAsia="zh-CN"/>
          </w:rPr>
          <w:t>erver</w:t>
        </w:r>
      </w:ins>
      <w:ins w:id="60" w:author="ETRI" w:date="2025-11-10T14:00:00Z">
        <w:r w:rsidR="00482DBD">
          <w:rPr>
            <w:rFonts w:eastAsia="Times New Roman"/>
            <w:lang w:eastAsia="zh-CN"/>
          </w:rPr>
          <w:t xml:space="preserve">. The request may include </w:t>
        </w:r>
      </w:ins>
      <w:ins w:id="61" w:author="ETRI" w:date="2025-11-10T14:06:00Z">
        <w:r w:rsidR="004C776A">
          <w:rPr>
            <w:rFonts w:eastAsia="Times New Roman"/>
            <w:lang w:eastAsia="zh-CN"/>
          </w:rPr>
          <w:t>its sensing requirements</w:t>
        </w:r>
      </w:ins>
      <w:ins w:id="62" w:author="ETRI" w:date="2025-11-10T14:10:00Z">
        <w:r w:rsidR="004C776A">
          <w:rPr>
            <w:rFonts w:eastAsia="Times New Roman"/>
            <w:lang w:eastAsia="zh-CN"/>
          </w:rPr>
          <w:t xml:space="preserve"> (e.g., sensing area, sensing type, </w:t>
        </w:r>
      </w:ins>
      <w:ins w:id="63" w:author="ETRI" w:date="2025-11-10T14:11:00Z">
        <w:r w:rsidR="004C776A">
          <w:rPr>
            <w:rFonts w:eastAsia="Times New Roman"/>
            <w:lang w:eastAsia="zh-CN"/>
          </w:rPr>
          <w:t>ac</w:t>
        </w:r>
      </w:ins>
      <w:ins w:id="64" w:author="ETRI" w:date="2025-11-10T14:35:00Z">
        <w:r w:rsidR="0058198F">
          <w:rPr>
            <w:rFonts w:eastAsia="Times New Roman"/>
            <w:lang w:eastAsia="zh-CN"/>
          </w:rPr>
          <w:t>c</w:t>
        </w:r>
      </w:ins>
      <w:ins w:id="65" w:author="ETRI" w:date="2025-11-10T14:11:00Z">
        <w:r w:rsidR="004C776A">
          <w:rPr>
            <w:rFonts w:eastAsia="Times New Roman"/>
            <w:lang w:eastAsia="zh-CN"/>
          </w:rPr>
          <w:t>uracy, latency)</w:t>
        </w:r>
      </w:ins>
      <w:ins w:id="66" w:author="ETRI" w:date="2025-11-10T14:06:00Z">
        <w:r w:rsidR="004C776A">
          <w:rPr>
            <w:rFonts w:eastAsia="Times New Roman"/>
            <w:lang w:eastAsia="zh-CN"/>
          </w:rPr>
          <w:t xml:space="preserve">, </w:t>
        </w:r>
      </w:ins>
      <w:ins w:id="67" w:author="ETRI" w:date="2025-11-10T14:00:00Z">
        <w:r w:rsidR="00482DBD" w:rsidRPr="00302967">
          <w:rPr>
            <w:rFonts w:eastAsia="Times New Roman"/>
            <w:lang w:eastAsia="zh-CN"/>
          </w:rPr>
          <w:t>triggering condition</w:t>
        </w:r>
        <w:r w:rsidR="00482DBD">
          <w:rPr>
            <w:rFonts w:eastAsia="Times New Roman"/>
            <w:lang w:eastAsia="zh-CN"/>
          </w:rPr>
          <w:t>s</w:t>
        </w:r>
      </w:ins>
      <w:ins w:id="68" w:author="ETRI" w:date="2025-11-10T14:12:00Z">
        <w:r w:rsidR="004C776A">
          <w:rPr>
            <w:rFonts w:eastAsia="Times New Roman"/>
            <w:lang w:eastAsia="zh-CN"/>
          </w:rPr>
          <w:t xml:space="preserve"> (e.g., </w:t>
        </w:r>
        <w:r w:rsidR="004874FF">
          <w:rPr>
            <w:rFonts w:eastAsia="Times New Roman"/>
            <w:lang w:eastAsia="zh-CN"/>
          </w:rPr>
          <w:t>whether sensing capability changes)</w:t>
        </w:r>
      </w:ins>
      <w:ins w:id="69" w:author="ETRI" w:date="2025-11-10T00:56:00Z">
        <w:r w:rsidRPr="00302967">
          <w:rPr>
            <w:rFonts w:eastAsia="Times New Roman"/>
            <w:lang w:eastAsia="zh-CN"/>
          </w:rPr>
          <w:t xml:space="preserve">, </w:t>
        </w:r>
        <w:proofErr w:type="spellStart"/>
        <w:r w:rsidRPr="00302967">
          <w:rPr>
            <w:rFonts w:eastAsia="Times New Roman"/>
            <w:lang w:eastAsia="zh-CN"/>
          </w:rPr>
          <w:t>i</w:t>
        </w:r>
      </w:ins>
      <w:ins w:id="70" w:author="ETRI" w:date="2025-11-10T14:11:00Z">
        <w:r w:rsidR="004C776A">
          <w:rPr>
            <w:rFonts w:eastAsia="Times New Roman"/>
            <w:lang w:eastAsia="zh-CN"/>
          </w:rPr>
          <w:t>notification</w:t>
        </w:r>
        <w:proofErr w:type="spellEnd"/>
        <w:r w:rsidR="004C776A">
          <w:rPr>
            <w:rFonts w:eastAsia="Times New Roman"/>
            <w:lang w:eastAsia="zh-CN"/>
          </w:rPr>
          <w:t xml:space="preserve"> mode, subscription duration</w:t>
        </w:r>
      </w:ins>
      <w:ins w:id="71" w:author="ETRI" w:date="2025-11-10T14:12:00Z">
        <w:r w:rsidR="004C776A">
          <w:rPr>
            <w:rFonts w:eastAsia="Times New Roman"/>
            <w:lang w:eastAsia="zh-CN"/>
          </w:rPr>
          <w:t xml:space="preserve">. </w:t>
        </w:r>
      </w:ins>
    </w:p>
    <w:p w14:paraId="409BF23F" w14:textId="0CC71DF9" w:rsidR="00C65C73" w:rsidRDefault="00C65C73" w:rsidP="00C65C73">
      <w:pPr>
        <w:pStyle w:val="B1"/>
        <w:numPr>
          <w:ilvl w:val="0"/>
          <w:numId w:val="1"/>
        </w:numPr>
        <w:ind w:left="568" w:hanging="284"/>
        <w:rPr>
          <w:ins w:id="72" w:author="ETRI" w:date="2025-11-10T00:56:00Z"/>
          <w:rFonts w:eastAsia="Times New Roman"/>
          <w:lang w:eastAsia="zh-CN"/>
        </w:rPr>
      </w:pPr>
      <w:ins w:id="73" w:author="ETRI" w:date="2025-11-10T00:56:00Z">
        <w:r w:rsidRPr="00302967">
          <w:rPr>
            <w:rFonts w:eastAsia="Times New Roman"/>
            <w:lang w:eastAsia="zh-CN"/>
          </w:rPr>
          <w:t xml:space="preserve">The Sensing Enabler </w:t>
        </w:r>
      </w:ins>
      <w:ins w:id="74" w:author="ETRI" w:date="2025-11-10T14:25:00Z">
        <w:r w:rsidR="00E656A2">
          <w:rPr>
            <w:rFonts w:eastAsia="Times New Roman"/>
            <w:lang w:eastAsia="zh-CN"/>
          </w:rPr>
          <w:t>s</w:t>
        </w:r>
      </w:ins>
      <w:ins w:id="75" w:author="ETRI" w:date="2025-11-10T00:56:00Z">
        <w:r w:rsidRPr="00302967">
          <w:rPr>
            <w:rFonts w:eastAsia="Times New Roman"/>
            <w:lang w:eastAsia="zh-CN"/>
          </w:rPr>
          <w:t xml:space="preserve">erver </w:t>
        </w:r>
        <w:r>
          <w:rPr>
            <w:rFonts w:eastAsia="Times New Roman"/>
            <w:lang w:eastAsia="zh-CN"/>
          </w:rPr>
          <w:t xml:space="preserve">checks whether the VAL server is </w:t>
        </w:r>
      </w:ins>
      <w:proofErr w:type="spellStart"/>
      <w:ins w:id="76" w:author="ETRI" w:date="2025-11-10T14:36:00Z">
        <w:r w:rsidR="0058198F">
          <w:rPr>
            <w:rFonts w:eastAsia="Times New Roman"/>
            <w:lang w:eastAsia="zh-CN"/>
          </w:rPr>
          <w:t>suthorized</w:t>
        </w:r>
      </w:ins>
      <w:proofErr w:type="spellEnd"/>
      <w:ins w:id="77" w:author="ETRI" w:date="2025-11-10T00:56:00Z">
        <w:r>
          <w:rPr>
            <w:rFonts w:eastAsia="Times New Roman"/>
            <w:lang w:eastAsia="zh-CN"/>
          </w:rPr>
          <w:t xml:space="preserve"> to request the service. </w:t>
        </w:r>
      </w:ins>
    </w:p>
    <w:p w14:paraId="39A92717" w14:textId="7942776A" w:rsidR="00C65C73" w:rsidRDefault="00C65C73" w:rsidP="00C65C73">
      <w:pPr>
        <w:pStyle w:val="B1"/>
        <w:numPr>
          <w:ilvl w:val="0"/>
          <w:numId w:val="1"/>
        </w:numPr>
        <w:ind w:left="568" w:hanging="284"/>
        <w:rPr>
          <w:ins w:id="78" w:author="ETRI" w:date="2025-11-10T00:56:00Z"/>
          <w:rFonts w:eastAsia="Times New Roman"/>
          <w:lang w:eastAsia="zh-CN"/>
        </w:rPr>
      </w:pPr>
      <w:ins w:id="79" w:author="ETRI" w:date="2025-11-10T00:56:00Z">
        <w:r w:rsidRPr="00302967">
          <w:rPr>
            <w:rFonts w:eastAsia="Times New Roman"/>
            <w:lang w:eastAsia="zh-CN"/>
          </w:rPr>
          <w:t xml:space="preserve">The SEAL Sensing Enabler </w:t>
        </w:r>
      </w:ins>
      <w:ins w:id="80" w:author="ETRI" w:date="2025-11-10T14:25:00Z">
        <w:r w:rsidR="00E656A2">
          <w:rPr>
            <w:rFonts w:eastAsia="Times New Roman"/>
            <w:lang w:eastAsia="zh-CN"/>
          </w:rPr>
          <w:t>s</w:t>
        </w:r>
      </w:ins>
      <w:ins w:id="81" w:author="ETRI" w:date="2025-11-10T00:56:00Z">
        <w:r w:rsidRPr="00302967">
          <w:rPr>
            <w:rFonts w:eastAsia="Times New Roman"/>
            <w:lang w:eastAsia="zh-CN"/>
          </w:rPr>
          <w:t>erver</w:t>
        </w:r>
        <w:r>
          <w:rPr>
            <w:rFonts w:eastAsia="Times New Roman"/>
            <w:lang w:eastAsia="zh-CN"/>
          </w:rPr>
          <w:t xml:space="preserve"> sends a </w:t>
        </w:r>
        <w:r w:rsidRPr="00302967">
          <w:rPr>
            <w:rFonts w:eastAsia="Times New Roman"/>
            <w:lang w:eastAsia="zh-CN"/>
          </w:rPr>
          <w:t xml:space="preserve">Sensing </w:t>
        </w:r>
      </w:ins>
      <w:ins w:id="82" w:author="ETRI" w:date="2025-11-10T14:12:00Z">
        <w:r w:rsidR="004874FF">
          <w:rPr>
            <w:rFonts w:eastAsia="Times New Roman"/>
            <w:lang w:eastAsia="zh-CN"/>
          </w:rPr>
          <w:t>c</w:t>
        </w:r>
      </w:ins>
      <w:ins w:id="83" w:author="ETRI" w:date="2025-11-10T00:56:00Z">
        <w:r w:rsidRPr="00302967">
          <w:rPr>
            <w:rFonts w:eastAsia="Times New Roman"/>
            <w:lang w:eastAsia="zh-CN"/>
          </w:rPr>
          <w:t xml:space="preserve">apability </w:t>
        </w:r>
      </w:ins>
      <w:ins w:id="84" w:author="ETRI" w:date="2025-11-10T14:12:00Z">
        <w:r w:rsidR="004874FF">
          <w:rPr>
            <w:rFonts w:eastAsia="Times New Roman"/>
            <w:lang w:eastAsia="zh-CN"/>
          </w:rPr>
          <w:t>m</w:t>
        </w:r>
      </w:ins>
      <w:ins w:id="85" w:author="ETRI" w:date="2025-11-10T00:56:00Z">
        <w:r w:rsidRPr="00302967">
          <w:rPr>
            <w:rFonts w:eastAsia="Times New Roman"/>
            <w:lang w:eastAsia="zh-CN"/>
          </w:rPr>
          <w:t xml:space="preserve">onitoring Subscription </w:t>
        </w:r>
      </w:ins>
      <w:ins w:id="86" w:author="ETRI" w:date="2025-11-10T14:13:00Z">
        <w:r w:rsidR="004874FF">
          <w:rPr>
            <w:rFonts w:eastAsia="Times New Roman"/>
            <w:lang w:eastAsia="zh-CN"/>
          </w:rPr>
          <w:t>r</w:t>
        </w:r>
      </w:ins>
      <w:ins w:id="87" w:author="ETRI" w:date="2025-11-10T00:56:00Z">
        <w:r w:rsidRPr="00302967">
          <w:rPr>
            <w:rFonts w:eastAsia="Times New Roman"/>
            <w:lang w:eastAsia="zh-CN"/>
          </w:rPr>
          <w:t>e</w:t>
        </w:r>
        <w:r>
          <w:rPr>
            <w:rFonts w:eastAsia="Times New Roman"/>
            <w:lang w:eastAsia="zh-CN"/>
          </w:rPr>
          <w:t>sponse to the VAL server.</w:t>
        </w:r>
      </w:ins>
    </w:p>
    <w:p w14:paraId="294D6CC8" w14:textId="3EAC0079" w:rsidR="00C65C73" w:rsidRPr="00871A3A" w:rsidRDefault="00C65C73" w:rsidP="00C65C73">
      <w:pPr>
        <w:pStyle w:val="B1"/>
        <w:numPr>
          <w:ilvl w:val="0"/>
          <w:numId w:val="1"/>
        </w:numPr>
        <w:ind w:left="568" w:hanging="284"/>
        <w:rPr>
          <w:ins w:id="88" w:author="ETRI" w:date="2025-11-10T00:56:00Z"/>
          <w:rFonts w:eastAsia="Times New Roman"/>
          <w:lang w:eastAsia="zh-CN"/>
        </w:rPr>
      </w:pPr>
      <w:ins w:id="89" w:author="ETRI" w:date="2025-11-10T00:56:00Z">
        <w:r w:rsidRPr="00871A3A">
          <w:rPr>
            <w:rFonts w:eastAsia="Times New Roman" w:hint="eastAsia"/>
            <w:lang w:eastAsia="zh-CN"/>
          </w:rPr>
          <w:t xml:space="preserve">The Sensing Enabler </w:t>
        </w:r>
      </w:ins>
      <w:ins w:id="90" w:author="ETRI" w:date="2025-11-10T14:25:00Z">
        <w:r w:rsidR="00E656A2">
          <w:rPr>
            <w:rFonts w:eastAsia="Times New Roman"/>
            <w:lang w:eastAsia="zh-CN"/>
          </w:rPr>
          <w:t>s</w:t>
        </w:r>
      </w:ins>
      <w:ins w:id="91" w:author="ETRI" w:date="2025-11-10T00:56:00Z">
        <w:r w:rsidRPr="00871A3A">
          <w:rPr>
            <w:rFonts w:eastAsia="Times New Roman" w:hint="eastAsia"/>
            <w:lang w:eastAsia="zh-CN"/>
          </w:rPr>
          <w:t xml:space="preserve">erver performs a continuous monitoring process to collect </w:t>
        </w:r>
      </w:ins>
      <w:ins w:id="92" w:author="ETRI" w:date="2025-11-10T14:22:00Z">
        <w:r w:rsidR="00E656A2">
          <w:rPr>
            <w:rFonts w:eastAsia="Times New Roman"/>
            <w:lang w:eastAsia="zh-CN"/>
          </w:rPr>
          <w:t>initial</w:t>
        </w:r>
      </w:ins>
      <w:ins w:id="93" w:author="ETRI" w:date="2025-11-10T14:37:00Z">
        <w:r w:rsidR="0058198F">
          <w:rPr>
            <w:rFonts w:eastAsia="Times New Roman"/>
            <w:lang w:eastAsia="zh-CN"/>
          </w:rPr>
          <w:t xml:space="preserve"> and </w:t>
        </w:r>
      </w:ins>
      <w:ins w:id="94" w:author="ETRI" w:date="2025-11-10T00:56:00Z">
        <w:r w:rsidRPr="00871A3A">
          <w:rPr>
            <w:rFonts w:eastAsia="Times New Roman" w:hint="eastAsia"/>
            <w:lang w:eastAsia="zh-CN"/>
          </w:rPr>
          <w:t>update</w:t>
        </w:r>
      </w:ins>
      <w:ins w:id="95" w:author="ETRI" w:date="2025-11-10T14:37:00Z">
        <w:r w:rsidR="0058198F">
          <w:rPr>
            <w:rFonts w:eastAsia="Times New Roman"/>
            <w:lang w:eastAsia="zh-CN"/>
          </w:rPr>
          <w:t>d</w:t>
        </w:r>
      </w:ins>
      <w:ins w:id="96" w:author="ETRI" w:date="2025-11-10T00:56:00Z">
        <w:r w:rsidRPr="00871A3A">
          <w:rPr>
            <w:rFonts w:eastAsia="Times New Roman" w:hint="eastAsia"/>
            <w:lang w:eastAsia="zh-CN"/>
          </w:rPr>
          <w:t xml:space="preserve"> sensing </w:t>
        </w:r>
        <w:r>
          <w:rPr>
            <w:rFonts w:eastAsia="Times New Roman"/>
            <w:lang w:eastAsia="zh-CN"/>
          </w:rPr>
          <w:t>capability information</w:t>
        </w:r>
        <w:r w:rsidRPr="00871A3A">
          <w:rPr>
            <w:rFonts w:eastAsia="Times New Roman" w:hint="eastAsia"/>
            <w:lang w:eastAsia="zh-CN"/>
          </w:rPr>
          <w:t xml:space="preserve"> from the different sensing server</w:t>
        </w:r>
      </w:ins>
      <w:ins w:id="97" w:author="ETRI" w:date="2025-11-10T14:23:00Z">
        <w:r w:rsidR="00E656A2">
          <w:rPr>
            <w:rFonts w:eastAsia="Times New Roman"/>
            <w:lang w:eastAsia="zh-CN"/>
          </w:rPr>
          <w:t>s</w:t>
        </w:r>
      </w:ins>
      <w:ins w:id="98" w:author="ETRI" w:date="2025-11-10T14:17:00Z">
        <w:r w:rsidR="008F5605">
          <w:rPr>
            <w:rFonts w:eastAsia="Times New Roman"/>
            <w:lang w:eastAsia="zh-CN"/>
          </w:rPr>
          <w:t>. This monitoring process continues</w:t>
        </w:r>
      </w:ins>
      <w:ins w:id="99" w:author="ETRI" w:date="2025-11-10T00:56:00Z">
        <w:r w:rsidRPr="00871A3A">
          <w:rPr>
            <w:rFonts w:eastAsia="Times New Roman" w:hint="eastAsia"/>
            <w:lang w:eastAsia="zh-CN"/>
          </w:rPr>
          <w:t xml:space="preserve"> until the subscription expires or an unsubscribe request is received from the VAL server.</w:t>
        </w:r>
      </w:ins>
    </w:p>
    <w:p w14:paraId="1A52FCD1" w14:textId="5811CE08" w:rsidR="00C65C73" w:rsidRDefault="00C65C73" w:rsidP="00D977F3">
      <w:pPr>
        <w:pStyle w:val="B1"/>
        <w:ind w:leftChars="283" w:left="850" w:hangingChars="142"/>
        <w:rPr>
          <w:ins w:id="100" w:author="ETRI" w:date="2025-11-10T00:56:00Z"/>
          <w:rFonts w:eastAsia="Times New Roman"/>
          <w:lang w:eastAsia="zh-CN"/>
        </w:rPr>
      </w:pPr>
      <w:ins w:id="101" w:author="ETRI" w:date="2025-11-10T00:56:00Z">
        <w:r w:rsidRPr="00857D50">
          <w:rPr>
            <w:rFonts w:eastAsia="Times New Roman" w:hint="eastAsia"/>
            <w:lang w:eastAsia="zh-CN"/>
          </w:rPr>
          <w:t>(</w:t>
        </w:r>
        <w:r w:rsidRPr="00857D50">
          <w:rPr>
            <w:rFonts w:eastAsia="Times New Roman"/>
            <w:lang w:eastAsia="zh-CN"/>
          </w:rPr>
          <w:t xml:space="preserve">4a) For this, the </w:t>
        </w:r>
        <w:r w:rsidRPr="00302967">
          <w:rPr>
            <w:rFonts w:eastAsia="Times New Roman"/>
            <w:lang w:eastAsia="zh-CN"/>
          </w:rPr>
          <w:t xml:space="preserve">Sensing Enabler </w:t>
        </w:r>
      </w:ins>
      <w:ins w:id="102" w:author="ETRI" w:date="2025-11-10T14:13:00Z">
        <w:r w:rsidR="008F5605">
          <w:rPr>
            <w:rFonts w:eastAsia="Times New Roman"/>
            <w:lang w:eastAsia="zh-CN"/>
          </w:rPr>
          <w:t>s</w:t>
        </w:r>
      </w:ins>
      <w:ins w:id="103" w:author="ETRI" w:date="2025-11-10T00:56:00Z">
        <w:r w:rsidRPr="00302967">
          <w:rPr>
            <w:rFonts w:eastAsia="Times New Roman"/>
            <w:lang w:eastAsia="zh-CN"/>
          </w:rPr>
          <w:t>erver</w:t>
        </w:r>
        <w:r>
          <w:rPr>
            <w:rFonts w:eastAsia="Times New Roman"/>
            <w:lang w:eastAsia="zh-CN"/>
          </w:rPr>
          <w:t xml:space="preserve"> </w:t>
        </w:r>
        <w:r w:rsidRPr="00871A3A">
          <w:rPr>
            <w:rFonts w:eastAsia="Times New Roman"/>
            <w:lang w:eastAsia="zh-CN"/>
          </w:rPr>
          <w:t xml:space="preserve">interacts with </w:t>
        </w:r>
      </w:ins>
      <w:ins w:id="104" w:author="ETRI" w:date="2025-11-10T14:13:00Z">
        <w:r w:rsidR="008F5605">
          <w:rPr>
            <w:rFonts w:eastAsia="Times New Roman"/>
            <w:lang w:eastAsia="zh-CN"/>
          </w:rPr>
          <w:t>3</w:t>
        </w:r>
        <w:r w:rsidR="008F5605" w:rsidRPr="008F5605">
          <w:rPr>
            <w:rFonts w:eastAsia="Times New Roman"/>
            <w:vertAlign w:val="superscript"/>
            <w:lang w:eastAsia="zh-CN"/>
          </w:rPr>
          <w:t>rd</w:t>
        </w:r>
        <w:r w:rsidR="008F5605">
          <w:rPr>
            <w:rFonts w:eastAsia="Times New Roman"/>
            <w:lang w:eastAsia="zh-CN"/>
          </w:rPr>
          <w:t xml:space="preserve"> party</w:t>
        </w:r>
      </w:ins>
      <w:ins w:id="105" w:author="ETRI" w:date="2025-11-10T00:56:00Z">
        <w:r w:rsidRPr="00871A3A">
          <w:rPr>
            <w:rFonts w:eastAsia="Times New Roman"/>
            <w:lang w:eastAsia="zh-CN"/>
          </w:rPr>
          <w:t xml:space="preserve"> Sensing servers (e.g., domain-specific sensing servers</w:t>
        </w:r>
        <w:r>
          <w:rPr>
            <w:rFonts w:eastAsia="Times New Roman"/>
            <w:lang w:eastAsia="zh-CN"/>
          </w:rPr>
          <w:t xml:space="preserve">) to collect sensing capability information. </w:t>
        </w:r>
        <w:r w:rsidRPr="00871A3A">
          <w:rPr>
            <w:rFonts w:eastAsia="Times New Roman"/>
            <w:lang w:eastAsia="zh-CN"/>
          </w:rPr>
          <w:t xml:space="preserve">Some </w:t>
        </w:r>
      </w:ins>
      <w:ins w:id="106" w:author="ETRI" w:date="2025-11-10T14:24:00Z">
        <w:r w:rsidR="00E656A2">
          <w:rPr>
            <w:rFonts w:eastAsia="Times New Roman"/>
            <w:lang w:eastAsia="zh-CN"/>
          </w:rPr>
          <w:t xml:space="preserve">sensing </w:t>
        </w:r>
      </w:ins>
      <w:ins w:id="107" w:author="ETRI" w:date="2025-11-10T00:56:00Z">
        <w:r w:rsidRPr="00871A3A">
          <w:rPr>
            <w:rFonts w:eastAsia="Times New Roman"/>
            <w:lang w:eastAsia="zh-CN"/>
          </w:rPr>
          <w:t xml:space="preserve">servers may provide complete </w:t>
        </w:r>
      </w:ins>
      <w:ins w:id="108" w:author="ETRI" w:date="2025-11-10T14:24:00Z">
        <w:r w:rsidR="00E656A2">
          <w:rPr>
            <w:rFonts w:eastAsia="Times New Roman"/>
            <w:lang w:eastAsia="zh-CN"/>
          </w:rPr>
          <w:t xml:space="preserve">sensing </w:t>
        </w:r>
      </w:ins>
      <w:ins w:id="109" w:author="ETRI" w:date="2025-11-10T00:56:00Z">
        <w:r w:rsidRPr="00871A3A">
          <w:rPr>
            <w:rFonts w:eastAsia="Times New Roman"/>
            <w:lang w:eastAsia="zh-CN"/>
          </w:rPr>
          <w:t xml:space="preserve">capability </w:t>
        </w:r>
      </w:ins>
      <w:ins w:id="110" w:author="ETRI" w:date="2025-11-10T14:14:00Z">
        <w:r w:rsidR="008F5605">
          <w:rPr>
            <w:rFonts w:eastAsia="Times New Roman"/>
            <w:lang w:eastAsia="zh-CN"/>
          </w:rPr>
          <w:t>information</w:t>
        </w:r>
      </w:ins>
      <w:ins w:id="111" w:author="ETRI" w:date="2025-11-10T00:56:00Z">
        <w:r w:rsidRPr="00871A3A">
          <w:rPr>
            <w:rFonts w:eastAsia="Times New Roman"/>
            <w:lang w:eastAsia="zh-CN"/>
          </w:rPr>
          <w:t xml:space="preserve"> (e.g., sensing type, accuracy, update rate), while others may provide only partial </w:t>
        </w:r>
      </w:ins>
      <w:ins w:id="112" w:author="ETRI" w:date="2025-11-10T14:24:00Z">
        <w:r w:rsidR="00E656A2">
          <w:rPr>
            <w:rFonts w:eastAsia="Times New Roman"/>
            <w:lang w:eastAsia="zh-CN"/>
          </w:rPr>
          <w:t xml:space="preserve">or limited </w:t>
        </w:r>
      </w:ins>
      <w:ins w:id="113" w:author="ETRI" w:date="2025-11-10T00:56:00Z">
        <w:r w:rsidRPr="00871A3A">
          <w:rPr>
            <w:rFonts w:eastAsia="Times New Roman"/>
            <w:lang w:eastAsia="zh-CN"/>
          </w:rPr>
          <w:t>information</w:t>
        </w:r>
      </w:ins>
      <w:ins w:id="114" w:author="ETRI" w:date="2025-11-10T14:24:00Z">
        <w:r w:rsidR="00E656A2">
          <w:rPr>
            <w:rFonts w:eastAsia="Times New Roman"/>
            <w:lang w:eastAsia="zh-CN"/>
          </w:rPr>
          <w:t xml:space="preserve"> related to their sensing per</w:t>
        </w:r>
      </w:ins>
      <w:ins w:id="115" w:author="ETRI" w:date="2025-11-10T14:25:00Z">
        <w:r w:rsidR="00E656A2">
          <w:rPr>
            <w:rFonts w:eastAsia="Times New Roman"/>
            <w:lang w:eastAsia="zh-CN"/>
          </w:rPr>
          <w:t>formance</w:t>
        </w:r>
      </w:ins>
      <w:ins w:id="116" w:author="ETRI" w:date="2025-11-10T00:56:00Z">
        <w:r>
          <w:rPr>
            <w:rFonts w:eastAsia="Times New Roman"/>
            <w:lang w:eastAsia="zh-CN"/>
          </w:rPr>
          <w:t>.</w:t>
        </w:r>
      </w:ins>
      <w:ins w:id="117" w:author="ETRI" w:date="2025-11-10T14:25:00Z">
        <w:r w:rsidR="00E656A2">
          <w:rPr>
            <w:rFonts w:eastAsia="Times New Roman"/>
            <w:lang w:eastAsia="zh-CN"/>
          </w:rPr>
          <w:t xml:space="preserve"> </w:t>
        </w:r>
      </w:ins>
    </w:p>
    <w:p w14:paraId="7CB98E53" w14:textId="3905A0A9" w:rsidR="00C65C73" w:rsidRPr="00857D50" w:rsidRDefault="00DD5727" w:rsidP="00C65C73">
      <w:pPr>
        <w:pStyle w:val="B1"/>
        <w:numPr>
          <w:ilvl w:val="0"/>
          <w:numId w:val="1"/>
        </w:numPr>
        <w:ind w:left="568" w:hanging="284"/>
        <w:rPr>
          <w:ins w:id="118" w:author="ETRI" w:date="2025-11-10T00:56:00Z"/>
          <w:rFonts w:eastAsia="Times New Roman"/>
          <w:lang w:eastAsia="zh-CN"/>
        </w:rPr>
      </w:pPr>
      <w:ins w:id="119" w:author="ETRI" w:date="2025-11-10T14:27:00Z">
        <w:r>
          <w:rPr>
            <w:rFonts w:eastAsia="Times New Roman"/>
            <w:lang w:eastAsia="zh-CN"/>
          </w:rPr>
          <w:t xml:space="preserve">After </w:t>
        </w:r>
        <w:r>
          <w:rPr>
            <w:rFonts w:eastAsia="Times New Roman"/>
            <w:lang w:eastAsia="zh-CN"/>
          </w:rPr>
          <w:t>collect</w:t>
        </w:r>
        <w:r>
          <w:rPr>
            <w:rFonts w:eastAsia="Times New Roman"/>
            <w:lang w:eastAsia="zh-CN"/>
          </w:rPr>
          <w:t>ing</w:t>
        </w:r>
        <w:r>
          <w:rPr>
            <w:rFonts w:eastAsia="Times New Roman"/>
            <w:lang w:eastAsia="zh-CN"/>
          </w:rPr>
          <w:t xml:space="preserve"> these various pieces of capability information</w:t>
        </w:r>
      </w:ins>
      <w:ins w:id="120" w:author="ETRI" w:date="2025-11-10T14:28:00Z">
        <w:r>
          <w:rPr>
            <w:rFonts w:eastAsia="Times New Roman"/>
            <w:lang w:eastAsia="zh-CN"/>
          </w:rPr>
          <w:t xml:space="preserve"> described in step 4</w:t>
        </w:r>
      </w:ins>
      <w:ins w:id="121" w:author="ETRI" w:date="2025-11-10T14:27:00Z">
        <w:r>
          <w:rPr>
            <w:rFonts w:eastAsia="Times New Roman"/>
            <w:lang w:eastAsia="zh-CN"/>
          </w:rPr>
          <w:t xml:space="preserve">, </w:t>
        </w:r>
      </w:ins>
      <w:ins w:id="122" w:author="ETRI" w:date="2025-11-10T14:28:00Z"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zh-CN"/>
          </w:rPr>
          <w:t xml:space="preserve">he </w:t>
        </w:r>
        <w:r w:rsidRPr="00871A3A">
          <w:rPr>
            <w:rFonts w:eastAsia="Times New Roman" w:hint="eastAsia"/>
            <w:lang w:eastAsia="zh-CN"/>
          </w:rPr>
          <w:t xml:space="preserve">Sensing Enabler </w:t>
        </w:r>
        <w:r>
          <w:rPr>
            <w:rFonts w:eastAsia="Times New Roman"/>
            <w:lang w:eastAsia="zh-CN"/>
          </w:rPr>
          <w:t>s</w:t>
        </w:r>
        <w:r w:rsidRPr="00871A3A">
          <w:rPr>
            <w:rFonts w:eastAsia="Times New Roman" w:hint="eastAsia"/>
            <w:lang w:eastAsia="zh-CN"/>
          </w:rPr>
          <w:t>erver</w:t>
        </w:r>
        <w:r>
          <w:rPr>
            <w:rFonts w:eastAsia="Times New Roman"/>
            <w:lang w:eastAsia="zh-CN"/>
          </w:rPr>
          <w:t xml:space="preserve"> </w:t>
        </w:r>
      </w:ins>
      <w:ins w:id="123" w:author="ETRI" w:date="2025-11-10T14:27:00Z">
        <w:r>
          <w:rPr>
            <w:rFonts w:eastAsia="Times New Roman"/>
            <w:lang w:eastAsia="zh-CN"/>
          </w:rPr>
          <w:t xml:space="preserve">evaluates them and determines the optimal sensing capability that satisfies the VAL server’s requirements. </w:t>
        </w:r>
      </w:ins>
    </w:p>
    <w:p w14:paraId="75961364" w14:textId="01CAB186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24" w:author="ETRI" w:date="2025-11-10T00:56:00Z"/>
          <w:rFonts w:eastAsia="Times New Roman"/>
          <w:lang w:eastAsia="zh-CN"/>
        </w:rPr>
      </w:pPr>
      <w:ins w:id="125" w:author="ETRI" w:date="2025-11-10T00:56:00Z">
        <w:r w:rsidRPr="00857D50">
          <w:rPr>
            <w:rFonts w:eastAsia="Times New Roman" w:hint="eastAsia"/>
            <w:lang w:eastAsia="zh-CN"/>
          </w:rPr>
          <w:t>T</w:t>
        </w:r>
        <w:r w:rsidRPr="00857D50">
          <w:rPr>
            <w:rFonts w:eastAsia="Times New Roman"/>
            <w:lang w:eastAsia="zh-CN"/>
          </w:rPr>
          <w:t xml:space="preserve">he </w:t>
        </w:r>
        <w:r w:rsidRPr="00871A3A">
          <w:rPr>
            <w:rFonts w:eastAsia="Times New Roman"/>
            <w:lang w:eastAsia="zh-CN"/>
          </w:rPr>
          <w:t xml:space="preserve">Sensing Enabler </w:t>
        </w:r>
      </w:ins>
      <w:ins w:id="126" w:author="ETRI" w:date="2025-11-10T14:28:00Z">
        <w:r w:rsidR="00BA2DC1">
          <w:rPr>
            <w:rFonts w:eastAsia="Times New Roman"/>
            <w:lang w:eastAsia="zh-CN"/>
          </w:rPr>
          <w:t>s</w:t>
        </w:r>
      </w:ins>
      <w:ins w:id="127" w:author="ETRI" w:date="2025-11-10T00:56:00Z">
        <w:r w:rsidRPr="00871A3A">
          <w:rPr>
            <w:rFonts w:eastAsia="Times New Roman"/>
            <w:lang w:eastAsia="zh-CN"/>
          </w:rPr>
          <w:t>erver</w:t>
        </w:r>
        <w:r>
          <w:rPr>
            <w:rFonts w:eastAsia="Times New Roman"/>
            <w:lang w:eastAsia="zh-CN"/>
          </w:rPr>
          <w:t xml:space="preserve"> sends a notification to the VAL server including </w:t>
        </w:r>
      </w:ins>
      <w:ins w:id="128" w:author="ETRI" w:date="2025-11-10T14:38:00Z">
        <w:r w:rsidR="0058198F">
          <w:rPr>
            <w:rFonts w:eastAsia="Times New Roman"/>
            <w:lang w:eastAsia="zh-CN"/>
          </w:rPr>
          <w:t>the evaluated sensing</w:t>
        </w:r>
      </w:ins>
      <w:ins w:id="129" w:author="ETRI" w:date="2025-11-10T14:39:00Z">
        <w:r w:rsidR="0058198F">
          <w:rPr>
            <w:rFonts w:eastAsia="Times New Roman"/>
            <w:lang w:eastAsia="zh-CN"/>
          </w:rPr>
          <w:t xml:space="preserve"> capability </w:t>
        </w:r>
      </w:ins>
      <w:ins w:id="130" w:author="ETRI" w:date="2025-11-10T14:29:00Z">
        <w:r w:rsidR="00BA2DC1">
          <w:rPr>
            <w:rFonts w:eastAsia="Times New Roman"/>
            <w:lang w:eastAsia="zh-CN"/>
          </w:rPr>
          <w:t>determin</w:t>
        </w:r>
      </w:ins>
      <w:ins w:id="131" w:author="ETRI" w:date="2025-11-10T14:39:00Z">
        <w:r w:rsidR="0058198F">
          <w:rPr>
            <w:rFonts w:eastAsia="Times New Roman"/>
            <w:lang w:eastAsia="zh-CN"/>
          </w:rPr>
          <w:t>ed</w:t>
        </w:r>
      </w:ins>
      <w:ins w:id="132" w:author="ETRI" w:date="2025-11-10T14:30:00Z">
        <w:r w:rsidR="00BA2DC1">
          <w:rPr>
            <w:rFonts w:eastAsia="Times New Roman"/>
            <w:lang w:eastAsia="zh-CN"/>
          </w:rPr>
          <w:t xml:space="preserve"> in step 5</w:t>
        </w:r>
      </w:ins>
      <w:ins w:id="133" w:author="ETRI" w:date="2025-11-10T00:56:00Z">
        <w:r>
          <w:rPr>
            <w:rFonts w:eastAsia="Times New Roman"/>
            <w:lang w:eastAsia="zh-CN"/>
          </w:rPr>
          <w:t>.</w:t>
        </w:r>
      </w:ins>
    </w:p>
    <w:p w14:paraId="1972CC4E" w14:textId="70FE9FE0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34" w:author="ETRI" w:date="2025-11-10T00:56:00Z"/>
          <w:rFonts w:eastAsia="Times New Roman"/>
          <w:lang w:eastAsia="zh-CN"/>
        </w:rPr>
      </w:pPr>
      <w:ins w:id="135" w:author="ETRI" w:date="2025-11-10T00:56:00Z">
        <w:r w:rsidRPr="00857D50">
          <w:rPr>
            <w:rFonts w:eastAsia="Times New Roman"/>
            <w:lang w:eastAsia="zh-CN"/>
          </w:rPr>
          <w:lastRenderedPageBreak/>
          <w:t>When the sensing capability of sensing server</w:t>
        </w:r>
      </w:ins>
      <w:ins w:id="136" w:author="ETRI" w:date="2025-11-10T13:56:00Z">
        <w:r w:rsidR="00482DBD">
          <w:rPr>
            <w:rFonts w:eastAsia="Times New Roman"/>
            <w:lang w:eastAsia="zh-CN"/>
          </w:rPr>
          <w:t>(s)</w:t>
        </w:r>
      </w:ins>
      <w:ins w:id="137" w:author="ETRI" w:date="2025-11-10T00:56:00Z">
        <w:r w:rsidRPr="00857D50">
          <w:rPr>
            <w:rFonts w:eastAsia="Times New Roman"/>
            <w:lang w:eastAsia="zh-CN"/>
          </w:rPr>
          <w:t xml:space="preserve"> changes (e.g., accuracy degradation, sensor unavailability, update rate modification), the </w:t>
        </w:r>
      </w:ins>
      <w:ins w:id="138" w:author="ETRI" w:date="2025-11-10T13:53:00Z">
        <w:r w:rsidR="00EF4E46">
          <w:rPr>
            <w:rFonts w:eastAsia="Times New Roman"/>
            <w:lang w:eastAsia="zh-CN"/>
          </w:rPr>
          <w:t xml:space="preserve">Sensing server sends updated sensing capability information to the </w:t>
        </w:r>
      </w:ins>
      <w:ins w:id="139" w:author="ETRI" w:date="2025-11-10T00:56:00Z">
        <w:r w:rsidRPr="00857D50">
          <w:rPr>
            <w:rFonts w:eastAsia="Times New Roman"/>
            <w:lang w:eastAsia="zh-CN"/>
          </w:rPr>
          <w:t xml:space="preserve">Sensing Enabler </w:t>
        </w:r>
      </w:ins>
      <w:ins w:id="140" w:author="ETRI" w:date="2025-11-10T14:39:00Z">
        <w:r w:rsidR="0058198F">
          <w:rPr>
            <w:rFonts w:eastAsia="Times New Roman"/>
            <w:lang w:eastAsia="zh-CN"/>
          </w:rPr>
          <w:t>s</w:t>
        </w:r>
      </w:ins>
      <w:ins w:id="141" w:author="ETRI" w:date="2025-11-10T00:56:00Z">
        <w:r w:rsidRPr="00857D50">
          <w:rPr>
            <w:rFonts w:eastAsia="Times New Roman"/>
            <w:lang w:eastAsia="zh-CN"/>
          </w:rPr>
          <w:t>erver</w:t>
        </w:r>
      </w:ins>
      <w:ins w:id="142" w:author="ETRI" w:date="2025-11-10T13:57:00Z">
        <w:r w:rsidR="00482DBD">
          <w:rPr>
            <w:rFonts w:eastAsia="Times New Roman"/>
            <w:lang w:eastAsia="zh-CN"/>
          </w:rPr>
          <w:t>.</w:t>
        </w:r>
      </w:ins>
    </w:p>
    <w:p w14:paraId="4C2D78E6" w14:textId="15D7DF8D" w:rsidR="00EF4E46" w:rsidRDefault="00EF4E46" w:rsidP="00C65C73">
      <w:pPr>
        <w:pStyle w:val="B1"/>
        <w:numPr>
          <w:ilvl w:val="0"/>
          <w:numId w:val="1"/>
        </w:numPr>
        <w:ind w:left="568" w:hanging="284"/>
        <w:rPr>
          <w:ins w:id="143" w:author="ETRI" w:date="2025-11-10T13:52:00Z"/>
          <w:rFonts w:eastAsia="Times New Roman"/>
          <w:lang w:eastAsia="zh-CN"/>
        </w:rPr>
      </w:pPr>
      <w:ins w:id="144" w:author="ETRI" w:date="2025-11-10T13:52:00Z">
        <w:r w:rsidRPr="0070187C">
          <w:rPr>
            <w:rFonts w:hint="eastAsia"/>
            <w:lang w:eastAsia="ko-KR"/>
          </w:rPr>
          <w:t>T</w:t>
        </w:r>
        <w:r w:rsidRPr="0070187C">
          <w:rPr>
            <w:lang w:eastAsia="ko-KR"/>
          </w:rPr>
          <w:t xml:space="preserve">he Sensing Enabler server stores </w:t>
        </w:r>
      </w:ins>
      <w:ins w:id="145" w:author="ETRI" w:date="2025-11-10T14:40:00Z">
        <w:r w:rsidR="0058198F" w:rsidRPr="0070187C">
          <w:rPr>
            <w:lang w:eastAsia="ko-KR"/>
          </w:rPr>
          <w:t xml:space="preserve">and evaluates </w:t>
        </w:r>
      </w:ins>
      <w:ins w:id="146" w:author="ETRI" w:date="2025-11-10T13:52:00Z">
        <w:r w:rsidRPr="0070187C">
          <w:rPr>
            <w:lang w:eastAsia="ko-KR"/>
          </w:rPr>
          <w:t>updated sensing capability info</w:t>
        </w:r>
      </w:ins>
      <w:ins w:id="147" w:author="ETRI" w:date="2025-11-10T13:53:00Z">
        <w:r w:rsidRPr="0070187C">
          <w:rPr>
            <w:lang w:eastAsia="ko-KR"/>
          </w:rPr>
          <w:t>rmation</w:t>
        </w:r>
      </w:ins>
      <w:ins w:id="148" w:author="ETRI" w:date="2025-11-10T14:30:00Z">
        <w:r w:rsidR="00ED1BCE" w:rsidRPr="0070187C">
          <w:rPr>
            <w:lang w:eastAsia="ko-KR"/>
          </w:rPr>
          <w:t>,</w:t>
        </w:r>
      </w:ins>
      <w:ins w:id="149" w:author="ETRI" w:date="2025-11-10T13:57:00Z">
        <w:r w:rsidR="00482DBD" w:rsidRPr="0070187C">
          <w:rPr>
            <w:lang w:eastAsia="ko-KR"/>
          </w:rPr>
          <w:t xml:space="preserve"> </w:t>
        </w:r>
      </w:ins>
      <w:ins w:id="150" w:author="ETRI" w:date="2025-11-10T14:30:00Z">
        <w:r w:rsidR="00ED1BCE" w:rsidRPr="0070187C">
          <w:rPr>
            <w:lang w:eastAsia="ko-KR"/>
          </w:rPr>
          <w:t>and</w:t>
        </w:r>
      </w:ins>
      <w:ins w:id="151" w:author="ETRI" w:date="2025-11-10T14:31:00Z">
        <w:r w:rsidR="00ED1BCE" w:rsidRPr="0070187C">
          <w:rPr>
            <w:lang w:eastAsia="ko-KR"/>
          </w:rPr>
          <w:t xml:space="preserve"> determines </w:t>
        </w:r>
        <w:r w:rsidR="00ED1BCE">
          <w:rPr>
            <w:rFonts w:eastAsia="Times New Roman"/>
            <w:lang w:eastAsia="zh-CN"/>
          </w:rPr>
          <w:t>the optimal sensing capability that satisfies the VAL server’s requirements</w:t>
        </w:r>
        <w:r w:rsidR="00ED1BCE">
          <w:rPr>
            <w:rFonts w:eastAsia="Times New Roman"/>
            <w:lang w:eastAsia="zh-CN"/>
          </w:rPr>
          <w:t>.</w:t>
        </w:r>
      </w:ins>
      <w:ins w:id="152" w:author="ETRI" w:date="2025-11-10T14:30:00Z">
        <w:r w:rsidR="00ED1BCE" w:rsidRPr="0070187C">
          <w:rPr>
            <w:lang w:eastAsia="ko-KR"/>
          </w:rPr>
          <w:t xml:space="preserve"> </w:t>
        </w:r>
      </w:ins>
      <w:ins w:id="153" w:author="ETRI" w:date="2025-11-10T13:57:00Z">
        <w:r w:rsidR="00482DBD" w:rsidRPr="0070187C">
          <w:rPr>
            <w:lang w:eastAsia="ko-KR"/>
          </w:rPr>
          <w:t xml:space="preserve"> </w:t>
        </w:r>
      </w:ins>
    </w:p>
    <w:p w14:paraId="6414923E" w14:textId="19588DE3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54" w:author="ETRI" w:date="2025-11-10T00:56:00Z"/>
          <w:rFonts w:eastAsia="Times New Roman"/>
          <w:lang w:eastAsia="zh-CN"/>
        </w:rPr>
      </w:pPr>
      <w:ins w:id="155" w:author="ETRI" w:date="2025-11-10T00:56:00Z">
        <w:r w:rsidRPr="00857D50">
          <w:rPr>
            <w:rFonts w:eastAsia="Times New Roman" w:hint="eastAsia"/>
            <w:lang w:eastAsia="zh-CN"/>
          </w:rPr>
          <w:t>T</w:t>
        </w:r>
        <w:r w:rsidRPr="00857D50">
          <w:rPr>
            <w:rFonts w:eastAsia="Times New Roman"/>
            <w:lang w:eastAsia="zh-CN"/>
          </w:rPr>
          <w:t xml:space="preserve">he SEAL Sensing Enabler </w:t>
        </w:r>
      </w:ins>
      <w:ins w:id="156" w:author="ETRI" w:date="2025-11-10T14:31:00Z">
        <w:r w:rsidR="00ED1BCE">
          <w:rPr>
            <w:rFonts w:eastAsia="Times New Roman"/>
            <w:lang w:eastAsia="zh-CN"/>
          </w:rPr>
          <w:t>s</w:t>
        </w:r>
      </w:ins>
      <w:ins w:id="157" w:author="ETRI" w:date="2025-11-10T00:56:00Z">
        <w:r w:rsidRPr="00857D50">
          <w:rPr>
            <w:rFonts w:eastAsia="Times New Roman"/>
            <w:lang w:eastAsia="zh-CN"/>
          </w:rPr>
          <w:t xml:space="preserve">erver sends a notification indicating updated </w:t>
        </w:r>
      </w:ins>
      <w:proofErr w:type="spellStart"/>
      <w:ins w:id="158" w:author="ETRI" w:date="2025-11-10T14:41:00Z">
        <w:r w:rsidR="0058198F">
          <w:rPr>
            <w:rFonts w:eastAsia="Times New Roman"/>
            <w:lang w:eastAsia="zh-CN"/>
          </w:rPr>
          <w:t>evalaued</w:t>
        </w:r>
        <w:proofErr w:type="spellEnd"/>
        <w:r w:rsidR="0058198F">
          <w:rPr>
            <w:rFonts w:eastAsia="Times New Roman"/>
            <w:lang w:eastAsia="zh-CN"/>
          </w:rPr>
          <w:t xml:space="preserve"> sensing capability</w:t>
        </w:r>
      </w:ins>
      <w:ins w:id="159" w:author="ETRI" w:date="2025-11-10T14:32:00Z">
        <w:r w:rsidR="00ED1BCE">
          <w:rPr>
            <w:rFonts w:eastAsia="Times New Roman"/>
            <w:lang w:eastAsia="zh-CN"/>
          </w:rPr>
          <w:t xml:space="preserve"> </w:t>
        </w:r>
      </w:ins>
      <w:ins w:id="160" w:author="ETRI" w:date="2025-11-10T00:56:00Z">
        <w:r w:rsidRPr="00857D50">
          <w:rPr>
            <w:rFonts w:eastAsia="Times New Roman"/>
            <w:lang w:eastAsia="zh-CN"/>
          </w:rPr>
          <w:t>to the VAL server.</w:t>
        </w:r>
      </w:ins>
    </w:p>
    <w:p w14:paraId="043B406D" w14:textId="1802A292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61" w:author="ETRI" w:date="2025-11-10T00:56:00Z"/>
          <w:rFonts w:eastAsia="Times New Roman"/>
          <w:lang w:eastAsia="zh-CN"/>
        </w:rPr>
      </w:pPr>
      <w:ins w:id="162" w:author="ETRI" w:date="2025-11-10T00:56:00Z">
        <w:r w:rsidRPr="00857D50">
          <w:rPr>
            <w:rFonts w:eastAsia="Times New Roman" w:hint="eastAsia"/>
            <w:lang w:eastAsia="zh-CN"/>
          </w:rPr>
          <w:t>When the VAL server decides to stop the sensing</w:t>
        </w:r>
      </w:ins>
      <w:ins w:id="163" w:author="ETRI" w:date="2025-11-10T14:32:00Z">
        <w:r w:rsidR="00910778">
          <w:rPr>
            <w:rFonts w:eastAsia="Times New Roman"/>
            <w:lang w:eastAsia="zh-CN"/>
          </w:rPr>
          <w:t xml:space="preserve"> capability </w:t>
        </w:r>
      </w:ins>
      <w:ins w:id="164" w:author="ETRI" w:date="2025-11-10T00:56:00Z">
        <w:r w:rsidRPr="00857D50">
          <w:rPr>
            <w:rFonts w:eastAsia="Times New Roman" w:hint="eastAsia"/>
            <w:lang w:eastAsia="zh-CN"/>
          </w:rPr>
          <w:t xml:space="preserve">monitoring service, it sends an unsubscribe request to the Sensing Enabler </w:t>
        </w:r>
      </w:ins>
      <w:ins w:id="165" w:author="ETRI" w:date="2025-11-10T14:32:00Z">
        <w:r w:rsidR="00910778">
          <w:rPr>
            <w:rFonts w:eastAsia="Times New Roman"/>
            <w:lang w:eastAsia="zh-CN"/>
          </w:rPr>
          <w:t>s</w:t>
        </w:r>
      </w:ins>
      <w:ins w:id="166" w:author="ETRI" w:date="2025-11-10T00:56:00Z">
        <w:r w:rsidRPr="00857D50">
          <w:rPr>
            <w:rFonts w:eastAsia="Times New Roman" w:hint="eastAsia"/>
            <w:lang w:eastAsia="zh-CN"/>
          </w:rPr>
          <w:t>erver.</w:t>
        </w:r>
      </w:ins>
    </w:p>
    <w:p w14:paraId="70233849" w14:textId="433C6526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67" w:author="ETRI" w:date="2025-11-10T00:56:00Z"/>
          <w:rFonts w:eastAsia="Times New Roman"/>
          <w:lang w:eastAsia="zh-CN"/>
        </w:rPr>
      </w:pPr>
      <w:ins w:id="168" w:author="ETRI" w:date="2025-11-10T00:56:00Z">
        <w:r w:rsidRPr="00857D50">
          <w:rPr>
            <w:rFonts w:eastAsia="Times New Roman" w:hint="eastAsia"/>
            <w:lang w:eastAsia="zh-CN"/>
          </w:rPr>
          <w:t xml:space="preserve">The Sensing Enabler </w:t>
        </w:r>
      </w:ins>
      <w:ins w:id="169" w:author="ETRI" w:date="2025-11-10T14:33:00Z">
        <w:r w:rsidR="00910778">
          <w:rPr>
            <w:rFonts w:eastAsia="Times New Roman"/>
            <w:lang w:eastAsia="zh-CN"/>
          </w:rPr>
          <w:t>s</w:t>
        </w:r>
      </w:ins>
      <w:ins w:id="170" w:author="ETRI" w:date="2025-11-10T00:56:00Z">
        <w:r w:rsidRPr="00857D50">
          <w:rPr>
            <w:rFonts w:eastAsia="Times New Roman" w:hint="eastAsia"/>
            <w:lang w:eastAsia="zh-CN"/>
          </w:rPr>
          <w:t xml:space="preserve">erver stops getting the sensing </w:t>
        </w:r>
        <w:r w:rsidRPr="00857D50">
          <w:rPr>
            <w:rFonts w:eastAsia="Times New Roman"/>
            <w:lang w:eastAsia="zh-CN"/>
          </w:rPr>
          <w:t>capability information</w:t>
        </w:r>
        <w:r w:rsidRPr="00857D50">
          <w:rPr>
            <w:rFonts w:eastAsia="Times New Roman" w:hint="eastAsia"/>
            <w:lang w:eastAsia="zh-CN"/>
          </w:rPr>
          <w:t xml:space="preserve"> and removes the subscription information.</w:t>
        </w:r>
      </w:ins>
    </w:p>
    <w:p w14:paraId="12334C8C" w14:textId="7547FBF4" w:rsidR="00C65C73" w:rsidRPr="00857D50" w:rsidRDefault="00C65C73" w:rsidP="00C65C73">
      <w:pPr>
        <w:pStyle w:val="B1"/>
        <w:numPr>
          <w:ilvl w:val="0"/>
          <w:numId w:val="1"/>
        </w:numPr>
        <w:ind w:left="568" w:hanging="284"/>
        <w:rPr>
          <w:ins w:id="171" w:author="ETRI" w:date="2025-11-10T00:56:00Z"/>
          <w:rFonts w:eastAsia="Times New Roman"/>
          <w:lang w:eastAsia="zh-CN"/>
        </w:rPr>
      </w:pPr>
      <w:ins w:id="172" w:author="ETRI" w:date="2025-11-10T00:56:00Z">
        <w:r w:rsidRPr="00857D50">
          <w:rPr>
            <w:rFonts w:eastAsia="Times New Roman" w:hint="eastAsia"/>
            <w:lang w:eastAsia="zh-CN"/>
          </w:rPr>
          <w:t xml:space="preserve">The Sensing Enabler </w:t>
        </w:r>
      </w:ins>
      <w:ins w:id="173" w:author="ETRI" w:date="2025-11-10T14:33:00Z">
        <w:r w:rsidR="00910778">
          <w:rPr>
            <w:rFonts w:eastAsia="Times New Roman"/>
            <w:lang w:eastAsia="zh-CN"/>
          </w:rPr>
          <w:t>s</w:t>
        </w:r>
      </w:ins>
      <w:ins w:id="174" w:author="ETRI" w:date="2025-11-10T00:56:00Z">
        <w:r w:rsidRPr="00857D50">
          <w:rPr>
            <w:rFonts w:eastAsia="Times New Roman" w:hint="eastAsia"/>
            <w:lang w:eastAsia="zh-CN"/>
          </w:rPr>
          <w:t>erver sends an unsubscribe respons</w:t>
        </w:r>
      </w:ins>
      <w:ins w:id="175" w:author="ETRI" w:date="2025-11-10T14:41:00Z">
        <w:r w:rsidR="0058198F">
          <w:rPr>
            <w:rFonts w:eastAsia="Times New Roman"/>
            <w:lang w:eastAsia="zh-CN"/>
          </w:rPr>
          <w:t>e</w:t>
        </w:r>
      </w:ins>
      <w:ins w:id="176" w:author="ETRI" w:date="2025-11-10T00:56:00Z">
        <w:r w:rsidRPr="00857D50">
          <w:rPr>
            <w:rFonts w:eastAsia="Times New Roman" w:hint="eastAsia"/>
            <w:lang w:eastAsia="zh-CN"/>
          </w:rPr>
          <w:t xml:space="preserve"> to the VAL server.</w:t>
        </w:r>
      </w:ins>
    </w:p>
    <w:p w14:paraId="2A5EDBE9" w14:textId="550C4C6F" w:rsidR="00774F9D" w:rsidRPr="00C65C73" w:rsidRDefault="00774F9D" w:rsidP="00C65C73">
      <w:pPr>
        <w:jc w:val="center"/>
        <w:rPr>
          <w:rFonts w:eastAsia="DengXian"/>
          <w:lang w:eastAsia="zh-CN"/>
        </w:rPr>
      </w:pPr>
    </w:p>
    <w:p w14:paraId="0BC9C45B" w14:textId="567E90E7" w:rsidR="00774F9D" w:rsidRDefault="00774F9D" w:rsidP="00774F9D">
      <w:pPr>
        <w:rPr>
          <w:rFonts w:eastAsia="DengXian"/>
          <w:lang w:eastAsia="zh-CN"/>
        </w:rPr>
      </w:pPr>
    </w:p>
    <w:p w14:paraId="71CEACC0" w14:textId="018D9A15" w:rsidR="00774F9D" w:rsidRPr="00215ABA" w:rsidRDefault="00774F9D" w:rsidP="00774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5108E2" w14:textId="77777777" w:rsidR="00774F9D" w:rsidRPr="00774F9D" w:rsidRDefault="00774F9D" w:rsidP="00774F9D">
      <w:pPr>
        <w:rPr>
          <w:rFonts w:eastAsia="DengXian"/>
          <w:lang w:eastAsia="zh-CN"/>
        </w:rPr>
      </w:pPr>
    </w:p>
    <w:sectPr w:rsidR="00774F9D" w:rsidRPr="00774F9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A14B" w14:textId="77777777" w:rsidR="0070187C" w:rsidRDefault="0070187C">
      <w:r>
        <w:separator/>
      </w:r>
    </w:p>
  </w:endnote>
  <w:endnote w:type="continuationSeparator" w:id="0">
    <w:p w14:paraId="1B6EB5FD" w14:textId="77777777" w:rsidR="0070187C" w:rsidRDefault="0070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CFC3" w14:textId="77777777" w:rsidR="0070187C" w:rsidRDefault="0070187C">
      <w:r>
        <w:separator/>
      </w:r>
    </w:p>
  </w:footnote>
  <w:footnote w:type="continuationSeparator" w:id="0">
    <w:p w14:paraId="10B48D1C" w14:textId="77777777" w:rsidR="0070187C" w:rsidRDefault="0070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AB3"/>
    <w:multiLevelType w:val="hybridMultilevel"/>
    <w:tmpl w:val="E2AEEF5A"/>
    <w:lvl w:ilvl="0" w:tplc="87F0A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AB021B7"/>
    <w:multiLevelType w:val="hybridMultilevel"/>
    <w:tmpl w:val="4A6A1844"/>
    <w:lvl w:ilvl="0" w:tplc="3ED4DBF8">
      <w:start w:val="1"/>
      <w:numFmt w:val="bullet"/>
      <w:lvlText w:val="‒"/>
      <w:lvlJc w:val="left"/>
      <w:pPr>
        <w:ind w:left="1084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2E24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6A2"/>
    <w:rsid w:val="00135915"/>
    <w:rsid w:val="001526CE"/>
    <w:rsid w:val="001553AD"/>
    <w:rsid w:val="0015571C"/>
    <w:rsid w:val="00156707"/>
    <w:rsid w:val="00173FAD"/>
    <w:rsid w:val="00197F79"/>
    <w:rsid w:val="001A1C18"/>
    <w:rsid w:val="001A486D"/>
    <w:rsid w:val="001B6B1A"/>
    <w:rsid w:val="001C718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04F7"/>
    <w:rsid w:val="00262BAD"/>
    <w:rsid w:val="002634BB"/>
    <w:rsid w:val="002668B9"/>
    <w:rsid w:val="00275D12"/>
    <w:rsid w:val="00281C03"/>
    <w:rsid w:val="00297FD0"/>
    <w:rsid w:val="002A179F"/>
    <w:rsid w:val="002A412E"/>
    <w:rsid w:val="002A5725"/>
    <w:rsid w:val="002B1F0E"/>
    <w:rsid w:val="002B38EA"/>
    <w:rsid w:val="002C7EBF"/>
    <w:rsid w:val="002D16C0"/>
    <w:rsid w:val="00302967"/>
    <w:rsid w:val="00307245"/>
    <w:rsid w:val="00307FAF"/>
    <w:rsid w:val="003131B7"/>
    <w:rsid w:val="00332BBF"/>
    <w:rsid w:val="00347CAD"/>
    <w:rsid w:val="0035086D"/>
    <w:rsid w:val="00370766"/>
    <w:rsid w:val="003765CD"/>
    <w:rsid w:val="003A32CB"/>
    <w:rsid w:val="003B3D35"/>
    <w:rsid w:val="003B4475"/>
    <w:rsid w:val="003C08DA"/>
    <w:rsid w:val="003D7544"/>
    <w:rsid w:val="003E29EF"/>
    <w:rsid w:val="003F00E8"/>
    <w:rsid w:val="003F5568"/>
    <w:rsid w:val="003F5633"/>
    <w:rsid w:val="00400063"/>
    <w:rsid w:val="00406BBF"/>
    <w:rsid w:val="004103EB"/>
    <w:rsid w:val="004120CD"/>
    <w:rsid w:val="00417430"/>
    <w:rsid w:val="00424B44"/>
    <w:rsid w:val="00425A80"/>
    <w:rsid w:val="00435FA8"/>
    <w:rsid w:val="00436BAB"/>
    <w:rsid w:val="00443BB8"/>
    <w:rsid w:val="00445737"/>
    <w:rsid w:val="004543B0"/>
    <w:rsid w:val="0045594B"/>
    <w:rsid w:val="0046589F"/>
    <w:rsid w:val="004668DF"/>
    <w:rsid w:val="00466D9F"/>
    <w:rsid w:val="00480CFB"/>
    <w:rsid w:val="004818B1"/>
    <w:rsid w:val="00482DBD"/>
    <w:rsid w:val="00486FED"/>
    <w:rsid w:val="004874FF"/>
    <w:rsid w:val="0049014B"/>
    <w:rsid w:val="00491579"/>
    <w:rsid w:val="0049211E"/>
    <w:rsid w:val="0049670D"/>
    <w:rsid w:val="004A1BB0"/>
    <w:rsid w:val="004A6CE2"/>
    <w:rsid w:val="004B2E9C"/>
    <w:rsid w:val="004C418A"/>
    <w:rsid w:val="004C776A"/>
    <w:rsid w:val="004D3A11"/>
    <w:rsid w:val="004D5F95"/>
    <w:rsid w:val="004E302C"/>
    <w:rsid w:val="005031DB"/>
    <w:rsid w:val="0050780D"/>
    <w:rsid w:val="00521039"/>
    <w:rsid w:val="00521FBF"/>
    <w:rsid w:val="00525DE5"/>
    <w:rsid w:val="0052615C"/>
    <w:rsid w:val="00551151"/>
    <w:rsid w:val="005660BD"/>
    <w:rsid w:val="00567FC9"/>
    <w:rsid w:val="0058198F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66D5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187C"/>
    <w:rsid w:val="00710348"/>
    <w:rsid w:val="00712A2B"/>
    <w:rsid w:val="00713847"/>
    <w:rsid w:val="00722FA4"/>
    <w:rsid w:val="00726946"/>
    <w:rsid w:val="00732381"/>
    <w:rsid w:val="00736E79"/>
    <w:rsid w:val="0073780F"/>
    <w:rsid w:val="00747130"/>
    <w:rsid w:val="007479F4"/>
    <w:rsid w:val="00770A9F"/>
    <w:rsid w:val="0077301C"/>
    <w:rsid w:val="00774F9D"/>
    <w:rsid w:val="007825D3"/>
    <w:rsid w:val="007A4A08"/>
    <w:rsid w:val="007B0683"/>
    <w:rsid w:val="007B3395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090"/>
    <w:rsid w:val="00817868"/>
    <w:rsid w:val="00821F22"/>
    <w:rsid w:val="00837283"/>
    <w:rsid w:val="00843C3D"/>
    <w:rsid w:val="00847D51"/>
    <w:rsid w:val="0085467E"/>
    <w:rsid w:val="00856B98"/>
    <w:rsid w:val="00857D50"/>
    <w:rsid w:val="0086339A"/>
    <w:rsid w:val="00870EE7"/>
    <w:rsid w:val="00871A3A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668D"/>
    <w:rsid w:val="008E448A"/>
    <w:rsid w:val="008F3348"/>
    <w:rsid w:val="008F33A2"/>
    <w:rsid w:val="008F3CBE"/>
    <w:rsid w:val="008F5605"/>
    <w:rsid w:val="008F647C"/>
    <w:rsid w:val="008F686C"/>
    <w:rsid w:val="009012A3"/>
    <w:rsid w:val="00910778"/>
    <w:rsid w:val="00914BF7"/>
    <w:rsid w:val="00934B69"/>
    <w:rsid w:val="009359C8"/>
    <w:rsid w:val="00946F9E"/>
    <w:rsid w:val="00947E7C"/>
    <w:rsid w:val="00954242"/>
    <w:rsid w:val="00957D6A"/>
    <w:rsid w:val="009740C9"/>
    <w:rsid w:val="0098100C"/>
    <w:rsid w:val="009947C8"/>
    <w:rsid w:val="009A3CCE"/>
    <w:rsid w:val="009B560B"/>
    <w:rsid w:val="009C61B9"/>
    <w:rsid w:val="009E1DA1"/>
    <w:rsid w:val="009E3297"/>
    <w:rsid w:val="009E6474"/>
    <w:rsid w:val="009F7FF6"/>
    <w:rsid w:val="00A200DC"/>
    <w:rsid w:val="00A33D66"/>
    <w:rsid w:val="00A3669C"/>
    <w:rsid w:val="00A47E70"/>
    <w:rsid w:val="00A526CC"/>
    <w:rsid w:val="00A72326"/>
    <w:rsid w:val="00A72983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01A0"/>
    <w:rsid w:val="00AD2965"/>
    <w:rsid w:val="00AD384E"/>
    <w:rsid w:val="00AD7C25"/>
    <w:rsid w:val="00AF0979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2DC1"/>
    <w:rsid w:val="00BB5DFC"/>
    <w:rsid w:val="00BB7F4F"/>
    <w:rsid w:val="00BC7EB8"/>
    <w:rsid w:val="00BD279D"/>
    <w:rsid w:val="00C07199"/>
    <w:rsid w:val="00C07FA3"/>
    <w:rsid w:val="00C1041E"/>
    <w:rsid w:val="00C123D3"/>
    <w:rsid w:val="00C1723F"/>
    <w:rsid w:val="00C217B8"/>
    <w:rsid w:val="00C21836"/>
    <w:rsid w:val="00C32FB1"/>
    <w:rsid w:val="00C35B9B"/>
    <w:rsid w:val="00C47E99"/>
    <w:rsid w:val="00C524DD"/>
    <w:rsid w:val="00C54F42"/>
    <w:rsid w:val="00C65C73"/>
    <w:rsid w:val="00C81AF6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38F"/>
    <w:rsid w:val="00D0472E"/>
    <w:rsid w:val="00D075A9"/>
    <w:rsid w:val="00D218E3"/>
    <w:rsid w:val="00D2328E"/>
    <w:rsid w:val="00D23A71"/>
    <w:rsid w:val="00D24066"/>
    <w:rsid w:val="00D3404A"/>
    <w:rsid w:val="00D35805"/>
    <w:rsid w:val="00D407B1"/>
    <w:rsid w:val="00D5289A"/>
    <w:rsid w:val="00D54E8C"/>
    <w:rsid w:val="00D65026"/>
    <w:rsid w:val="00D658A3"/>
    <w:rsid w:val="00D66B1F"/>
    <w:rsid w:val="00D70D86"/>
    <w:rsid w:val="00D7265B"/>
    <w:rsid w:val="00D83BF8"/>
    <w:rsid w:val="00D977F3"/>
    <w:rsid w:val="00D97C5C"/>
    <w:rsid w:val="00DA1F5D"/>
    <w:rsid w:val="00DA4A78"/>
    <w:rsid w:val="00DA75EC"/>
    <w:rsid w:val="00DC492A"/>
    <w:rsid w:val="00DD30F3"/>
    <w:rsid w:val="00DD5727"/>
    <w:rsid w:val="00DE780F"/>
    <w:rsid w:val="00DE7885"/>
    <w:rsid w:val="00E00442"/>
    <w:rsid w:val="00E1161B"/>
    <w:rsid w:val="00E1390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6A2"/>
    <w:rsid w:val="00E71595"/>
    <w:rsid w:val="00E74E32"/>
    <w:rsid w:val="00E81BF9"/>
    <w:rsid w:val="00E84466"/>
    <w:rsid w:val="00E855CA"/>
    <w:rsid w:val="00EB4FA3"/>
    <w:rsid w:val="00EB77F5"/>
    <w:rsid w:val="00ED1BCE"/>
    <w:rsid w:val="00ED4616"/>
    <w:rsid w:val="00ED4F87"/>
    <w:rsid w:val="00ED5B7D"/>
    <w:rsid w:val="00EE7D7C"/>
    <w:rsid w:val="00EF2CB8"/>
    <w:rsid w:val="00EF366B"/>
    <w:rsid w:val="00EF4E46"/>
    <w:rsid w:val="00EF7C14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2EE8"/>
    <w:rsid w:val="00FC77DE"/>
    <w:rsid w:val="00FE0706"/>
    <w:rsid w:val="00FE3460"/>
    <w:rsid w:val="00FE4987"/>
    <w:rsid w:val="00FE5CCF"/>
    <w:rsid w:val="00FF463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35FA8"/>
    <w:rPr>
      <w:rFonts w:ascii="Arial" w:hAnsi="Arial"/>
      <w:b/>
      <w:lang w:eastAsia="en-US"/>
    </w:rPr>
  </w:style>
  <w:style w:type="character" w:customStyle="1" w:styleId="2Char">
    <w:name w:val="제목 2 Char"/>
    <w:link w:val="2"/>
    <w:qFormat/>
    <w:rsid w:val="00821F2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21F2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C01A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12E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39</cp:revision>
  <cp:lastPrinted>1899-12-31T23:00:00Z</cp:lastPrinted>
  <dcterms:created xsi:type="dcterms:W3CDTF">2025-11-09T06:59:00Z</dcterms:created>
  <dcterms:modified xsi:type="dcterms:W3CDTF">2025-11-10T06:02:00Z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